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9F95" w14:textId="77777777" w:rsidR="00BA47E3" w:rsidRPr="007A51AB" w:rsidRDefault="00BA47E3" w:rsidP="00BA47E3">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Interdigital Finland Ory</w:t>
      </w:r>
    </w:p>
    <w:p w14:paraId="19270A3A" w14:textId="6703C4C4" w:rsidR="00F02673" w:rsidRPr="008831CA" w:rsidRDefault="00F02673" w:rsidP="00F02673">
      <w:pPr>
        <w:keepNext/>
        <w:widowControl w:val="0"/>
        <w:tabs>
          <w:tab w:val="left" w:pos="2127"/>
        </w:tabs>
        <w:spacing w:after="120" w:line="240" w:lineRule="atLeast"/>
        <w:ind w:left="2131" w:hanging="2131"/>
        <w:outlineLvl w:val="8"/>
        <w:rPr>
          <w:lang w:val="en-GB"/>
        </w:rPr>
      </w:pPr>
      <w:r w:rsidRPr="000D3683">
        <w:rPr>
          <w:rFonts w:ascii="Arial" w:eastAsia="Batang" w:hAnsi="Arial" w:cs="Times New Roman"/>
          <w:b/>
          <w:lang w:val="en-GB"/>
        </w:rPr>
        <w:t xml:space="preserve">Title: </w:t>
      </w:r>
      <w:r w:rsidRPr="000D3683">
        <w:rPr>
          <w:rFonts w:ascii="Arial" w:eastAsia="Batang" w:hAnsi="Arial" w:cs="Times New Roman"/>
          <w:b/>
          <w:lang w:val="en-GB"/>
        </w:rPr>
        <w:tab/>
      </w:r>
      <w:r w:rsidRPr="000D3683">
        <w:rPr>
          <w:rFonts w:ascii="Arial" w:eastAsia="Batang" w:hAnsi="Arial" w:cs="Times New Roman"/>
          <w:bCs/>
          <w:lang w:val="en-GB"/>
        </w:rPr>
        <w:t xml:space="preserve">[FS_AI4Media] </w:t>
      </w:r>
      <w:r w:rsidR="00D3053D">
        <w:rPr>
          <w:rFonts w:ascii="Arial" w:eastAsia="Batang" w:hAnsi="Arial" w:cs="Times New Roman"/>
          <w:bCs/>
          <w:lang w:val="en-GB"/>
        </w:rPr>
        <w:t>Add</w:t>
      </w:r>
      <w:r w:rsidR="00B64DF9">
        <w:rPr>
          <w:rFonts w:ascii="Arial" w:eastAsia="Batang" w:hAnsi="Arial" w:cs="Times New Roman"/>
          <w:bCs/>
          <w:lang w:val="en-GB"/>
        </w:rPr>
        <w:t xml:space="preserve"> </w:t>
      </w:r>
      <w:r w:rsidR="00B64DF9">
        <w:rPr>
          <w:lang w:val="en-GB"/>
        </w:rPr>
        <w:t>intermediate data compression</w:t>
      </w:r>
      <w:r w:rsidR="00C017B9">
        <w:rPr>
          <w:lang w:val="en-GB"/>
        </w:rPr>
        <w:t xml:space="preserve"> </w:t>
      </w:r>
      <w:r w:rsidR="00877AC5">
        <w:rPr>
          <w:lang w:val="en-GB"/>
        </w:rPr>
        <w:t xml:space="preserve">option </w:t>
      </w:r>
      <w:r w:rsidR="00C017B9">
        <w:rPr>
          <w:lang w:val="en-GB"/>
        </w:rPr>
        <w:t xml:space="preserve">for </w:t>
      </w:r>
      <w:r w:rsidR="00537492">
        <w:rPr>
          <w:lang w:val="en-GB"/>
        </w:rPr>
        <w:t>s</w:t>
      </w:r>
      <w:r w:rsidR="00C017B9" w:rsidRPr="00EB6310">
        <w:rPr>
          <w:lang w:val="en-GB"/>
        </w:rPr>
        <w:t>plit operation</w:t>
      </w:r>
      <w:r w:rsidR="00C017B9">
        <w:rPr>
          <w:lang w:val="en-GB"/>
        </w:rPr>
        <w:t xml:space="preserve">s </w:t>
      </w:r>
      <w:r w:rsidR="00C017B9" w:rsidRPr="00EB6310">
        <w:rPr>
          <w:lang w:val="en-GB"/>
        </w:rPr>
        <w:t xml:space="preserve"> </w:t>
      </w:r>
    </w:p>
    <w:p w14:paraId="09C01AB5"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 xml:space="preserve">Agenda item: </w:t>
      </w:r>
      <w:r w:rsidRPr="000D3683">
        <w:rPr>
          <w:rFonts w:ascii="Arial" w:eastAsia="Batang" w:hAnsi="Arial" w:cs="Times New Roman"/>
          <w:b/>
          <w:lang w:val="en-GB"/>
        </w:rPr>
        <w:tab/>
      </w:r>
      <w:r w:rsidRPr="00A95277">
        <w:rPr>
          <w:rFonts w:ascii="Arial" w:eastAsia="Batang" w:hAnsi="Arial" w:cs="Times New Roman"/>
          <w:bCs/>
          <w:lang w:val="en-GB"/>
        </w:rPr>
        <w:t>9.7</w:t>
      </w:r>
    </w:p>
    <w:p w14:paraId="29CD4EBF"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Document for:</w:t>
      </w:r>
      <w:r w:rsidRPr="000D3683">
        <w:rPr>
          <w:rFonts w:ascii="Arial" w:eastAsia="Batang" w:hAnsi="Arial" w:cs="Times New Roman"/>
          <w:b/>
          <w:lang w:val="en-GB"/>
        </w:rPr>
        <w:tab/>
      </w:r>
      <w:r w:rsidRPr="000D3683">
        <w:rPr>
          <w:rFonts w:ascii="Arial" w:eastAsia="Batang" w:hAnsi="Arial" w:cs="Times New Roman"/>
          <w:bCs/>
          <w:lang w:val="en-GB"/>
        </w:rPr>
        <w:t>Discussion and Agreement</w:t>
      </w:r>
      <w:r w:rsidRPr="000D3683">
        <w:rPr>
          <w:rFonts w:ascii="Arial" w:eastAsia="Batang" w:hAnsi="Arial" w:cs="Times New Roman"/>
          <w:b/>
          <w:lang w:val="en-GB"/>
        </w:rPr>
        <w:t xml:space="preserve"> </w:t>
      </w:r>
    </w:p>
    <w:p w14:paraId="1817079D" w14:textId="77777777" w:rsidR="00F02673" w:rsidRPr="000D3683" w:rsidRDefault="00F02673" w:rsidP="00D530E7">
      <w:pPr>
        <w:tabs>
          <w:tab w:val="left" w:pos="2268"/>
        </w:tabs>
        <w:spacing w:after="240"/>
        <w:ind w:left="2268" w:hanging="2268"/>
        <w:rPr>
          <w:rFonts w:ascii="Arial" w:hAnsi="Arial" w:cs="Arial"/>
          <w:lang w:val="en-GB" w:eastAsia="ja-JP"/>
        </w:rPr>
      </w:pPr>
    </w:p>
    <w:p w14:paraId="6E223933" w14:textId="56247EA8" w:rsidR="00901BE6" w:rsidRPr="000D3683" w:rsidRDefault="00072A89" w:rsidP="009C6886">
      <w:pPr>
        <w:pStyle w:val="Heading4"/>
        <w:rPr>
          <w:lang w:val="en-GB" w:eastAsia="en-GB"/>
        </w:rPr>
      </w:pPr>
      <w:bookmarkStart w:id="0" w:name="_Toc504713888"/>
      <w:r w:rsidRPr="000D3683">
        <w:rPr>
          <w:lang w:val="en-GB" w:eastAsia="en-GB"/>
        </w:rPr>
        <w:t xml:space="preserve">1 </w:t>
      </w:r>
      <w:r w:rsidR="00E25900">
        <w:rPr>
          <w:lang w:val="en-GB" w:eastAsia="en-GB"/>
        </w:rPr>
        <w:t>Discussion</w:t>
      </w:r>
    </w:p>
    <w:p w14:paraId="395D415E" w14:textId="3A5CC8FE" w:rsidR="00393B0E" w:rsidRDefault="00393B0E" w:rsidP="00ED76AB">
      <w:pPr>
        <w:rPr>
          <w:lang w:val="en-GB"/>
        </w:rPr>
      </w:pPr>
    </w:p>
    <w:p w14:paraId="1D104DB9" w14:textId="41E186D3" w:rsidR="003A4E00" w:rsidRPr="00817787" w:rsidRDefault="00B06229" w:rsidP="00350187">
      <w:pPr>
        <w:rPr>
          <w:lang w:val="en-GB"/>
        </w:rPr>
      </w:pPr>
      <w:r>
        <w:rPr>
          <w:lang w:val="en-GB"/>
        </w:rPr>
        <w:t xml:space="preserve">We propose </w:t>
      </w:r>
      <w:r w:rsidR="007C0C10">
        <w:rPr>
          <w:lang w:val="en-GB"/>
        </w:rPr>
        <w:t xml:space="preserve">to </w:t>
      </w:r>
      <w:r w:rsidR="00817787">
        <w:rPr>
          <w:lang w:eastAsia="en-GB"/>
        </w:rPr>
        <w:t>u</w:t>
      </w:r>
      <w:r w:rsidR="003A4E00">
        <w:rPr>
          <w:lang w:eastAsia="en-GB"/>
        </w:rPr>
        <w:t xml:space="preserve">pdate the description of the </w:t>
      </w:r>
      <w:r w:rsidR="003A4E00" w:rsidRPr="00D95CE6">
        <w:rPr>
          <w:lang w:eastAsia="en-GB"/>
        </w:rPr>
        <w:t xml:space="preserve">intermediate data delivery function </w:t>
      </w:r>
      <w:r w:rsidR="003A4E00">
        <w:rPr>
          <w:lang w:eastAsia="en-GB"/>
        </w:rPr>
        <w:t>and</w:t>
      </w:r>
      <w:r w:rsidR="003A4E00" w:rsidRPr="00165463">
        <w:rPr>
          <w:lang w:eastAsia="en-GB"/>
        </w:rPr>
        <w:t xml:space="preserve"> </w:t>
      </w:r>
      <w:r w:rsidR="003A4E00">
        <w:rPr>
          <w:lang w:eastAsia="en-GB"/>
        </w:rPr>
        <w:t xml:space="preserve">the intermediate data access function </w:t>
      </w:r>
      <w:r w:rsidR="003A4E00" w:rsidRPr="00817787">
        <w:rPr>
          <w:lang w:val="en-GB"/>
        </w:rPr>
        <w:t xml:space="preserve">of </w:t>
      </w:r>
      <w:r w:rsidR="007C1EF1">
        <w:rPr>
          <w:lang w:val="en-GB"/>
        </w:rPr>
        <w:t xml:space="preserve">the </w:t>
      </w:r>
      <w:r w:rsidR="003A4E00">
        <w:rPr>
          <w:lang w:eastAsia="en-GB"/>
        </w:rPr>
        <w:t xml:space="preserve">split model architectures to include </w:t>
      </w:r>
      <w:r w:rsidR="0049772A" w:rsidRPr="00555B80">
        <w:rPr>
          <w:lang w:eastAsia="en-GB"/>
        </w:rPr>
        <w:t>optimization or compression of intermediate data</w:t>
      </w:r>
      <w:r w:rsidR="003A4E00">
        <w:rPr>
          <w:lang w:eastAsia="en-GB"/>
        </w:rPr>
        <w:t>.</w:t>
      </w:r>
    </w:p>
    <w:p w14:paraId="7ADC5CB9" w14:textId="77777777" w:rsidR="007B545B" w:rsidRPr="000D3683" w:rsidRDefault="007B545B" w:rsidP="009C6886">
      <w:pPr>
        <w:rPr>
          <w:rFonts w:ascii="Arial" w:eastAsia="Times New Roman" w:hAnsi="Arial" w:cs="Times New Roman"/>
          <w:sz w:val="28"/>
          <w:szCs w:val="20"/>
          <w:lang w:val="en-GB" w:eastAsia="en-GB"/>
        </w:rPr>
      </w:pPr>
    </w:p>
    <w:p w14:paraId="62F27137" w14:textId="66D7AC67" w:rsidR="00485800" w:rsidRPr="000D3683" w:rsidRDefault="00072A89" w:rsidP="009C6886">
      <w:pPr>
        <w:pStyle w:val="Heading4"/>
        <w:rPr>
          <w:lang w:val="en-GB" w:eastAsia="en-GB"/>
        </w:rPr>
      </w:pPr>
      <w:r w:rsidRPr="000D3683">
        <w:rPr>
          <w:lang w:val="en-GB" w:eastAsia="en-GB"/>
        </w:rPr>
        <w:t xml:space="preserve">2 </w:t>
      </w:r>
      <w:r w:rsidR="009D5CC9" w:rsidRPr="000D3683">
        <w:rPr>
          <w:lang w:val="en-GB" w:eastAsia="en-GB"/>
        </w:rPr>
        <w:t>Proposed</w:t>
      </w:r>
      <w:r w:rsidR="0096142F" w:rsidRPr="000D3683">
        <w:rPr>
          <w:lang w:val="en-GB" w:eastAsia="en-GB"/>
        </w:rPr>
        <w:t xml:space="preserve"> changes</w:t>
      </w:r>
    </w:p>
    <w:bookmarkEnd w:id="0"/>
    <w:p w14:paraId="2B782065" w14:textId="37854C69" w:rsidR="00400FE1" w:rsidRPr="000D3683" w:rsidRDefault="00400FE1" w:rsidP="00C25A2E">
      <w:pPr>
        <w:rPr>
          <w:lang w:val="en-GB"/>
        </w:rPr>
      </w:pPr>
      <w:r w:rsidRPr="000D3683">
        <w:rPr>
          <w:lang w:val="en-GB"/>
        </w:rPr>
        <w:t>--------------------------------------------- Begin change-----------------------------------------------</w:t>
      </w:r>
      <w:r w:rsidR="00537492">
        <w:rPr>
          <w:lang w:val="en-GB"/>
        </w:rPr>
        <w:t>-------------------------------</w:t>
      </w:r>
    </w:p>
    <w:p w14:paraId="26CA7922" w14:textId="77777777" w:rsidR="007933DF" w:rsidRDefault="007933DF" w:rsidP="007933DF">
      <w:pPr>
        <w:pStyle w:val="Heading3"/>
        <w:rPr>
          <w:lang w:val="en-GB"/>
        </w:rPr>
      </w:pPr>
      <w:r>
        <w:rPr>
          <w:lang w:val="en-GB"/>
        </w:rPr>
        <w:t>5</w:t>
      </w:r>
      <w:r w:rsidRPr="004B3BC0">
        <w:rPr>
          <w:lang w:val="en-GB"/>
        </w:rPr>
        <w:t>.</w:t>
      </w:r>
      <w:r>
        <w:rPr>
          <w:lang w:val="en-GB"/>
        </w:rPr>
        <w:t>2</w:t>
      </w:r>
      <w:r w:rsidRPr="004B3BC0">
        <w:rPr>
          <w:lang w:val="en-GB"/>
        </w:rPr>
        <w:t>.2</w:t>
      </w:r>
      <w:r w:rsidRPr="004B3BC0">
        <w:rPr>
          <w:lang w:val="en-GB"/>
        </w:rPr>
        <w:tab/>
        <w:t>Split AI/ML operation</w:t>
      </w:r>
    </w:p>
    <w:p w14:paraId="4095E4A5" w14:textId="77777777" w:rsidR="007933DF" w:rsidRDefault="007933DF" w:rsidP="007933DF">
      <w:pPr>
        <w:pStyle w:val="Heading4"/>
        <w:rPr>
          <w:lang w:val="en-GB" w:eastAsia="ko-KR"/>
        </w:rPr>
      </w:pPr>
      <w:r>
        <w:rPr>
          <w:rFonts w:hint="eastAsia"/>
          <w:lang w:val="en-GB" w:eastAsia="ko-KR"/>
        </w:rPr>
        <w:t>5.2.2.1</w:t>
      </w:r>
      <w:r>
        <w:rPr>
          <w:rFonts w:hint="eastAsia"/>
          <w:lang w:val="en-GB" w:eastAsia="ko-KR"/>
        </w:rPr>
        <w:tab/>
        <w:t>Basic architecture</w:t>
      </w:r>
      <w:r>
        <w:rPr>
          <w:lang w:val="en-GB" w:eastAsia="ko-KR"/>
        </w:rPr>
        <w:t>s</w:t>
      </w:r>
    </w:p>
    <w:p w14:paraId="517158DE" w14:textId="77777777" w:rsidR="007933DF" w:rsidRPr="00AE5ADE" w:rsidRDefault="007933DF" w:rsidP="007933DF">
      <w:pPr>
        <w:rPr>
          <w:lang w:val="en-GB" w:eastAsia="ko-KR"/>
        </w:rPr>
      </w:pPr>
    </w:p>
    <w:p w14:paraId="046B2F11" w14:textId="77777777" w:rsidR="007933DF" w:rsidRDefault="007933DF" w:rsidP="007933DF">
      <w:pPr>
        <w:jc w:val="center"/>
        <w:rPr>
          <w:lang w:val="en-GB"/>
        </w:rPr>
      </w:pPr>
      <w:r>
        <w:rPr>
          <w:noProof/>
          <w:lang w:eastAsia="ko-KR"/>
        </w:rPr>
        <w:drawing>
          <wp:inline distT="0" distB="0" distL="0" distR="0" wp14:anchorId="4E57C968" wp14:editId="18D68482">
            <wp:extent cx="5614670" cy="2688590"/>
            <wp:effectExtent l="0" t="0" r="5080" b="0"/>
            <wp:docPr id="10" name="Picture 10"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1EF960AA" w14:textId="77777777" w:rsidR="007933DF" w:rsidRPr="00EB7E04" w:rsidRDefault="007933DF" w:rsidP="007933DF">
      <w:pPr>
        <w:jc w:val="center"/>
        <w:rPr>
          <w:b/>
          <w:lang w:eastAsia="en-GB"/>
        </w:rPr>
      </w:pPr>
      <w:r w:rsidRPr="00EB7E04">
        <w:rPr>
          <w:b/>
          <w:lang w:eastAsia="en-GB"/>
        </w:rPr>
        <w:t xml:space="preserve">Figure </w:t>
      </w:r>
      <w:r>
        <w:rPr>
          <w:b/>
          <w:lang w:eastAsia="en-GB"/>
        </w:rPr>
        <w:t>5</w:t>
      </w:r>
      <w:r w:rsidRPr="00EB7E04">
        <w:rPr>
          <w:b/>
          <w:lang w:eastAsia="en-GB"/>
        </w:rPr>
        <w:t>.2.2</w:t>
      </w:r>
      <w:r>
        <w:rPr>
          <w:b/>
          <w:lang w:eastAsia="en-GB"/>
        </w:rPr>
        <w:t>.1</w:t>
      </w:r>
      <w:r w:rsidRPr="00EB7E04">
        <w:rPr>
          <w:b/>
          <w:lang w:eastAsia="en-GB"/>
        </w:rPr>
        <w:t xml:space="preserve">-1: </w:t>
      </w:r>
      <w:r>
        <w:rPr>
          <w:b/>
          <w:lang w:eastAsia="en-GB"/>
        </w:rPr>
        <w:t>Basic</w:t>
      </w:r>
      <w:r w:rsidRPr="00EB7E04">
        <w:rPr>
          <w:b/>
          <w:lang w:eastAsia="en-GB"/>
        </w:rPr>
        <w:t xml:space="preserve"> architecture for split inference between the network and UE</w:t>
      </w:r>
      <w:r>
        <w:rPr>
          <w:b/>
          <w:lang w:eastAsia="en-GB"/>
        </w:rPr>
        <w:t>, with media data source in the network</w:t>
      </w:r>
    </w:p>
    <w:p w14:paraId="5FFE2A27" w14:textId="1A05E1BC" w:rsidR="007933DF" w:rsidRDefault="007933DF" w:rsidP="007933DF">
      <w:pPr>
        <w:rPr>
          <w:ins w:id="1" w:author="Stephane Onno" w:date="2023-02-10T14:36:00Z"/>
          <w:rFonts w:ascii="Times New Roman" w:hAnsi="Times New Roman" w:cs="Times New Roman"/>
          <w:sz w:val="20"/>
          <w:szCs w:val="20"/>
          <w:lang w:eastAsia="en-GB"/>
        </w:rPr>
      </w:pPr>
      <w:r w:rsidRPr="0043013D">
        <w:rPr>
          <w:rFonts w:ascii="Times New Roman" w:hAnsi="Times New Roman" w:cs="Times New Roman"/>
          <w:sz w:val="20"/>
          <w:szCs w:val="20"/>
          <w:lang w:eastAsia="en-GB"/>
        </w:rPr>
        <w:t xml:space="preserve">Figure 5.2.2.1-1 shows a simple basic architecture for split inferences between the network and the UE, as described in scenario 2b) of clause 5.2, where the media data source </w:t>
      </w:r>
      <w:del w:id="2" w:author="Stephane Onno" w:date="2023-02-10T14:38:00Z">
        <w:r w:rsidRPr="0043013D" w:rsidDel="000D72BA">
          <w:rPr>
            <w:rFonts w:ascii="Times New Roman" w:hAnsi="Times New Roman" w:cs="Times New Roman"/>
            <w:sz w:val="20"/>
            <w:szCs w:val="20"/>
            <w:lang w:eastAsia="en-GB"/>
          </w:rPr>
          <w:delText xml:space="preserve">is </w:delText>
        </w:r>
      </w:del>
      <w:ins w:id="3" w:author="Stephane Onno" w:date="2023-02-10T14:38:00Z">
        <w:r w:rsidR="000D72BA">
          <w:rPr>
            <w:rFonts w:ascii="Times New Roman" w:hAnsi="Times New Roman" w:cs="Times New Roman"/>
            <w:sz w:val="20"/>
            <w:szCs w:val="20"/>
            <w:lang w:eastAsia="en-GB"/>
          </w:rPr>
          <w:t>comes from</w:t>
        </w:r>
      </w:ins>
      <w:del w:id="4" w:author="Stephane Onno" w:date="2023-02-10T14:38:00Z">
        <w:r w:rsidRPr="008062B1" w:rsidDel="000D72BA">
          <w:rPr>
            <w:rFonts w:ascii="Times New Roman" w:hAnsi="Times New Roman" w:cs="Times New Roman"/>
            <w:sz w:val="20"/>
            <w:szCs w:val="20"/>
            <w:lang w:eastAsia="en-GB"/>
            <w:rPrChange w:id="5" w:author="Stephane Onno" w:date="2023-02-10T14:34:00Z">
              <w:rPr>
                <w:lang w:eastAsia="en-GB"/>
              </w:rPr>
            </w:rPrChange>
          </w:rPr>
          <w:delText>in</w:delText>
        </w:r>
      </w:del>
      <w:r w:rsidRPr="008062B1">
        <w:rPr>
          <w:rFonts w:ascii="Times New Roman" w:hAnsi="Times New Roman" w:cs="Times New Roman"/>
          <w:sz w:val="20"/>
          <w:szCs w:val="20"/>
          <w:lang w:eastAsia="en-GB"/>
          <w:rPrChange w:id="6" w:author="Stephane Onno" w:date="2023-02-10T14:34:00Z">
            <w:rPr>
              <w:lang w:eastAsia="en-GB"/>
            </w:rPr>
          </w:rPrChange>
        </w:rPr>
        <w:t xml:space="preserve"> the network, </w:t>
      </w:r>
      <w:ins w:id="7" w:author="Stephane Onno" w:date="2023-02-10T14:38:00Z">
        <w:r w:rsidR="003B0B02" w:rsidRPr="00224AD8">
          <w:rPr>
            <w:rFonts w:ascii="Times New Roman" w:hAnsi="Times New Roman" w:cs="Times New Roman"/>
            <w:sz w:val="20"/>
            <w:szCs w:val="20"/>
            <w:lang w:eastAsia="en-GB"/>
          </w:rPr>
          <w:t xml:space="preserve">the first </w:t>
        </w:r>
        <w:del w:id="8" w:author="Stephane Onno" w:date="2023-02-10T14:22:00Z">
          <w:r w:rsidR="003B0B02" w:rsidRPr="00224AD8">
            <w:rPr>
              <w:rFonts w:ascii="Times New Roman" w:hAnsi="Times New Roman" w:cs="Times New Roman"/>
              <w:sz w:val="20"/>
              <w:szCs w:val="20"/>
              <w:lang w:eastAsia="en-GB"/>
            </w:rPr>
            <w:delText>performed in</w:delText>
          </w:r>
        </w:del>
        <w:r w:rsidR="003B0B02" w:rsidRPr="00224AD8">
          <w:rPr>
            <w:rFonts w:ascii="Times New Roman" w:hAnsi="Times New Roman" w:cs="Times New Roman"/>
            <w:sz w:val="20"/>
            <w:szCs w:val="20"/>
            <w:lang w:eastAsia="en-GB"/>
          </w:rPr>
          <w:t>part of the AI model is executed on the network</w:t>
        </w:r>
        <w:del w:id="9" w:author="Stephane Onno" w:date="2023-02-10T14:22:00Z">
          <w:r w:rsidR="003B0B02" w:rsidRPr="00224AD8">
            <w:rPr>
              <w:rFonts w:ascii="Times New Roman" w:hAnsi="Times New Roman" w:cs="Times New Roman"/>
              <w:sz w:val="20"/>
              <w:szCs w:val="20"/>
              <w:lang w:eastAsia="en-GB"/>
            </w:rPr>
            <w:delText>, then</w:delText>
          </w:r>
        </w:del>
        <w:r w:rsidR="003B0B02" w:rsidRPr="00224AD8">
          <w:rPr>
            <w:rFonts w:ascii="Times New Roman" w:hAnsi="Times New Roman" w:cs="Times New Roman"/>
            <w:sz w:val="20"/>
            <w:szCs w:val="20"/>
            <w:lang w:eastAsia="en-GB"/>
          </w:rPr>
          <w:t xml:space="preserve"> side and the second part on the UE</w:t>
        </w:r>
      </w:ins>
      <w:del w:id="10" w:author="Stephane Onno" w:date="2023-02-10T14:38:00Z">
        <w:r w:rsidRPr="008062B1" w:rsidDel="003B0B02">
          <w:rPr>
            <w:rFonts w:ascii="Times New Roman" w:hAnsi="Times New Roman" w:cs="Times New Roman"/>
            <w:sz w:val="20"/>
            <w:szCs w:val="20"/>
            <w:lang w:eastAsia="en-GB"/>
            <w:rPrChange w:id="11" w:author="Stephane Onno" w:date="2023-02-10T14:34:00Z">
              <w:rPr>
                <w:lang w:eastAsia="en-GB"/>
              </w:rPr>
            </w:rPrChange>
          </w:rPr>
          <w:delText>and the ordering of split inference is first performed in the network, then on the UE</w:delText>
        </w:r>
      </w:del>
      <w:r w:rsidRPr="008062B1">
        <w:rPr>
          <w:rFonts w:ascii="Times New Roman" w:hAnsi="Times New Roman" w:cs="Times New Roman"/>
          <w:sz w:val="20"/>
          <w:szCs w:val="20"/>
          <w:lang w:eastAsia="en-GB"/>
          <w:rPrChange w:id="12" w:author="Stephane Onno" w:date="2023-02-10T14:34:00Z">
            <w:rPr>
              <w:lang w:eastAsia="en-GB"/>
            </w:rPr>
          </w:rPrChange>
        </w:rPr>
        <w:t>.</w:t>
      </w:r>
    </w:p>
    <w:p w14:paraId="5DDED4CC" w14:textId="77777777" w:rsidR="005E31B2" w:rsidRPr="0043013D" w:rsidRDefault="005E31B2" w:rsidP="007933DF">
      <w:pPr>
        <w:rPr>
          <w:rFonts w:ascii="Times New Roman" w:hAnsi="Times New Roman" w:cs="Times New Roman"/>
          <w:sz w:val="20"/>
          <w:szCs w:val="20"/>
          <w:lang w:eastAsia="en-GB"/>
        </w:rPr>
      </w:pPr>
    </w:p>
    <w:p w14:paraId="34A4168D" w14:textId="77777777" w:rsidR="007933DF" w:rsidRDefault="007933DF" w:rsidP="007933DF">
      <w:pPr>
        <w:rPr>
          <w:ins w:id="13" w:author="Stephane Onno" w:date="2023-02-10T14:36:00Z"/>
          <w:rFonts w:ascii="Times New Roman" w:hAnsi="Times New Roman" w:cs="Times New Roman"/>
          <w:sz w:val="20"/>
          <w:szCs w:val="20"/>
          <w:lang w:eastAsia="en-GB"/>
        </w:rPr>
      </w:pPr>
      <w:r w:rsidRPr="0043013D">
        <w:rPr>
          <w:rFonts w:ascii="Times New Roman" w:hAnsi="Times New Roman" w:cs="Times New Roman"/>
          <w:sz w:val="20"/>
          <w:szCs w:val="20"/>
          <w:lang w:eastAsia="en-GB"/>
        </w:rPr>
        <w:t>For the split inference (network-UE) scenario, additional components are required:</w:t>
      </w:r>
    </w:p>
    <w:p w14:paraId="738D461E" w14:textId="77777777" w:rsidR="005E31B2" w:rsidRPr="0043013D" w:rsidRDefault="005E31B2" w:rsidP="007933DF">
      <w:pPr>
        <w:rPr>
          <w:rFonts w:ascii="Times New Roman" w:hAnsi="Times New Roman" w:cs="Times New Roman"/>
          <w:sz w:val="20"/>
          <w:szCs w:val="20"/>
          <w:lang w:eastAsia="en-GB"/>
        </w:rPr>
      </w:pPr>
    </w:p>
    <w:p w14:paraId="1601E6C8" w14:textId="77777777" w:rsidR="007933DF" w:rsidRPr="0043013D" w:rsidRDefault="007933DF" w:rsidP="007933DF">
      <w:pPr>
        <w:rPr>
          <w:rFonts w:ascii="Times New Roman" w:hAnsi="Times New Roman" w:cs="Times New Roman"/>
          <w:sz w:val="20"/>
          <w:szCs w:val="20"/>
          <w:lang w:eastAsia="en-GB"/>
        </w:rPr>
      </w:pPr>
      <w:r w:rsidRPr="0043013D">
        <w:rPr>
          <w:rFonts w:ascii="Times New Roman" w:hAnsi="Times New Roman" w:cs="Times New Roman"/>
          <w:sz w:val="20"/>
          <w:szCs w:val="20"/>
          <w:lang w:eastAsia="en-GB"/>
        </w:rPr>
        <w:t>In the network:</w:t>
      </w:r>
    </w:p>
    <w:p w14:paraId="61FF4C0A" w14:textId="77777777" w:rsidR="007933DF" w:rsidRPr="0043013D"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43013D">
        <w:rPr>
          <w:rFonts w:ascii="Times New Roman" w:hAnsi="Times New Roman"/>
          <w:sz w:val="20"/>
          <w:szCs w:val="20"/>
          <w:lang w:eastAsia="en-GB"/>
        </w:rPr>
        <w:lastRenderedPageBreak/>
        <w:t>An AI model inference engine that receives both the network AI model subset(s), and input data, for network inference.</w:t>
      </w:r>
    </w:p>
    <w:p w14:paraId="1A14FD1E" w14:textId="1078B9C9" w:rsidR="007933DF" w:rsidRPr="008062B1"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Change w:id="14" w:author="Stephane Onno" w:date="2023-02-10T14:34:00Z">
            <w:rPr>
              <w:lang w:eastAsia="en-GB"/>
            </w:rPr>
          </w:rPrChange>
        </w:rPr>
      </w:pPr>
      <w:r w:rsidRPr="0043013D">
        <w:rPr>
          <w:rFonts w:ascii="Times New Roman" w:hAnsi="Times New Roman"/>
          <w:sz w:val="20"/>
          <w:szCs w:val="20"/>
          <w:lang w:eastAsia="en-GB"/>
        </w:rPr>
        <w:t>An intermediate data delivery function receives the partial inference output (intermediate data) from the network inference engine, and sends it to the UE via the 5GS. This delivery function may also contain functionalities related to QoS requests and monitoring</w:t>
      </w:r>
      <w:ins w:id="15" w:author="Stephane Onno" w:date="2023-02-10T14:34:00Z">
        <w:r w:rsidR="00CB5453">
          <w:rPr>
            <w:rFonts w:ascii="Times New Roman" w:hAnsi="Times New Roman"/>
            <w:sz w:val="20"/>
            <w:szCs w:val="20"/>
            <w:lang w:eastAsia="en-GB"/>
          </w:rPr>
          <w:t xml:space="preserve">, </w:t>
        </w:r>
        <w:r w:rsidR="00CB5453" w:rsidRPr="00224AD8">
          <w:rPr>
            <w:rFonts w:ascii="Times New Roman" w:eastAsiaTheme="minorHAnsi" w:hAnsi="Times New Roman"/>
            <w:sz w:val="20"/>
            <w:szCs w:val="20"/>
          </w:rPr>
          <w:t>as well as those related to the optimization or compression of intermediate data</w:t>
        </w:r>
      </w:ins>
      <w:del w:id="16" w:author="Stephane Onno" w:date="2023-02-10T14:34:00Z">
        <w:r w:rsidRPr="008062B1" w:rsidDel="00CB5453">
          <w:rPr>
            <w:rFonts w:ascii="Times New Roman" w:hAnsi="Times New Roman"/>
            <w:sz w:val="20"/>
            <w:szCs w:val="20"/>
            <w:lang w:eastAsia="en-GB"/>
            <w:rPrChange w:id="17" w:author="Stephane Onno" w:date="2023-02-10T14:34:00Z">
              <w:rPr>
                <w:lang w:eastAsia="en-GB"/>
              </w:rPr>
            </w:rPrChange>
          </w:rPr>
          <w:delText>.</w:delText>
        </w:r>
      </w:del>
      <w:r w:rsidRPr="008062B1">
        <w:rPr>
          <w:rFonts w:ascii="Times New Roman" w:hAnsi="Times New Roman"/>
          <w:sz w:val="20"/>
          <w:szCs w:val="20"/>
          <w:lang w:eastAsia="en-GB"/>
          <w:rPrChange w:id="18" w:author="Stephane Onno" w:date="2023-02-10T14:34:00Z">
            <w:rPr>
              <w:lang w:eastAsia="en-GB"/>
            </w:rPr>
          </w:rPrChange>
        </w:rPr>
        <w:t xml:space="preserve"> </w:t>
      </w:r>
    </w:p>
    <w:p w14:paraId="323F2770" w14:textId="77777777" w:rsidR="007933DF" w:rsidRPr="008062B1" w:rsidRDefault="007933DF" w:rsidP="007933DF">
      <w:pPr>
        <w:rPr>
          <w:rFonts w:ascii="Times New Roman" w:hAnsi="Times New Roman" w:cs="Times New Roman"/>
          <w:sz w:val="20"/>
          <w:szCs w:val="20"/>
          <w:lang w:eastAsia="en-GB"/>
          <w:rPrChange w:id="19" w:author="Stephane Onno" w:date="2023-02-10T14:34:00Z">
            <w:rPr>
              <w:lang w:eastAsia="en-GB"/>
            </w:rPr>
          </w:rPrChange>
        </w:rPr>
      </w:pPr>
      <w:r w:rsidRPr="008062B1">
        <w:rPr>
          <w:rFonts w:ascii="Times New Roman" w:hAnsi="Times New Roman" w:cs="Times New Roman"/>
          <w:sz w:val="20"/>
          <w:szCs w:val="20"/>
          <w:lang w:eastAsia="en-GB"/>
          <w:rPrChange w:id="20" w:author="Stephane Onno" w:date="2023-02-10T14:34:00Z">
            <w:rPr>
              <w:lang w:eastAsia="en-GB"/>
            </w:rPr>
          </w:rPrChange>
        </w:rPr>
        <w:t>In the UE:</w:t>
      </w:r>
    </w:p>
    <w:p w14:paraId="3BD8CEBA" w14:textId="56BE4FC0" w:rsidR="007933DF" w:rsidRPr="0043013D" w:rsidRDefault="007933DF" w:rsidP="007933DF">
      <w:pPr>
        <w:pStyle w:val="ListParagraph"/>
        <w:keepNext/>
        <w:keepLines/>
        <w:widowControl w:val="0"/>
        <w:numPr>
          <w:ilvl w:val="0"/>
          <w:numId w:val="12"/>
        </w:numPr>
        <w:overflowPunct w:val="0"/>
        <w:autoSpaceDE w:val="0"/>
        <w:autoSpaceDN w:val="0"/>
        <w:adjustRightInd w:val="0"/>
        <w:spacing w:before="240" w:after="180"/>
        <w:textAlignment w:val="baseline"/>
        <w:rPr>
          <w:rFonts w:ascii="Times New Roman" w:hAnsi="Times New Roman"/>
          <w:sz w:val="20"/>
          <w:szCs w:val="20"/>
          <w:lang w:eastAsia="en-GB"/>
        </w:rPr>
      </w:pPr>
      <w:r w:rsidRPr="008062B1">
        <w:rPr>
          <w:rFonts w:ascii="Times New Roman" w:hAnsi="Times New Roman"/>
          <w:sz w:val="20"/>
          <w:szCs w:val="20"/>
          <w:lang w:eastAsia="en-GB"/>
          <w:rPrChange w:id="21" w:author="Stephane Onno" w:date="2023-02-10T14:34:00Z">
            <w:rPr>
              <w:lang w:eastAsia="en-GB"/>
            </w:rPr>
          </w:rPrChange>
        </w:rPr>
        <w:t>An intermediate data access function receives the intermediate data from the network via the 5GS, and sends it to the UE inference engine for UE inference.</w:t>
      </w:r>
      <w:ins w:id="22" w:author="Stephane Onno" w:date="2023-02-10T14:36:00Z">
        <w:r w:rsidR="003B22E8" w:rsidRPr="003B22E8">
          <w:t xml:space="preserve"> </w:t>
        </w:r>
        <w:r w:rsidR="003B22E8" w:rsidRPr="003B22E8">
          <w:rPr>
            <w:rFonts w:ascii="Times New Roman" w:hAnsi="Times New Roman"/>
            <w:sz w:val="20"/>
            <w:szCs w:val="20"/>
            <w:lang w:eastAsia="en-GB"/>
          </w:rPr>
          <w:t>If the intermediate data delivery function performs optimization or compression on intermediate data, this function will apply the corresponding reconstruction or decompression techniques.</w:t>
        </w:r>
      </w:ins>
    </w:p>
    <w:p w14:paraId="077F83A6" w14:textId="77777777" w:rsidR="007933DF" w:rsidRPr="0043013D" w:rsidRDefault="007933DF" w:rsidP="007933DF">
      <w:pPr>
        <w:pStyle w:val="ListParagraph"/>
        <w:keepNext/>
        <w:keepLines/>
        <w:widowControl w:val="0"/>
        <w:numPr>
          <w:ilvl w:val="0"/>
          <w:numId w:val="12"/>
        </w:numPr>
        <w:overflowPunct w:val="0"/>
        <w:autoSpaceDE w:val="0"/>
        <w:autoSpaceDN w:val="0"/>
        <w:adjustRightInd w:val="0"/>
        <w:spacing w:before="240" w:after="180"/>
        <w:textAlignment w:val="baseline"/>
        <w:rPr>
          <w:rFonts w:ascii="Times New Roman" w:hAnsi="Times New Roman"/>
          <w:sz w:val="20"/>
          <w:szCs w:val="20"/>
          <w:lang w:eastAsia="en-GB"/>
        </w:rPr>
      </w:pPr>
      <w:r w:rsidRPr="0043013D">
        <w:rPr>
          <w:rFonts w:ascii="Times New Roman" w:hAnsi="Times New Roman"/>
          <w:sz w:val="20"/>
          <w:szCs w:val="20"/>
          <w:lang w:eastAsia="en-GB"/>
        </w:rPr>
        <w:t xml:space="preserve">The final inference output data is sent to the data destination (e.g. a media player).  </w:t>
      </w:r>
    </w:p>
    <w:p w14:paraId="41EA351F" w14:textId="77777777" w:rsidR="007933DF" w:rsidRPr="0043013D" w:rsidRDefault="007933DF" w:rsidP="007933DF">
      <w:pPr>
        <w:keepNext/>
        <w:keepLines/>
        <w:widowControl w:val="0"/>
        <w:overflowPunct w:val="0"/>
        <w:autoSpaceDE w:val="0"/>
        <w:autoSpaceDN w:val="0"/>
        <w:adjustRightInd w:val="0"/>
        <w:spacing w:before="240"/>
        <w:textAlignment w:val="baseline"/>
        <w:rPr>
          <w:rFonts w:ascii="Times New Roman" w:hAnsi="Times New Roman" w:cs="Times New Roman"/>
          <w:sz w:val="20"/>
          <w:szCs w:val="20"/>
          <w:lang w:eastAsia="en-GB"/>
        </w:rPr>
      </w:pPr>
      <w:r w:rsidRPr="0043013D">
        <w:rPr>
          <w:rFonts w:ascii="Times New Roman" w:hAnsi="Times New Roman" w:cs="Times New Roman"/>
          <w:noProof/>
          <w:sz w:val="20"/>
          <w:szCs w:val="20"/>
          <w:lang w:eastAsia="ko-KR"/>
        </w:rPr>
        <w:drawing>
          <wp:inline distT="0" distB="0" distL="0" distR="0" wp14:anchorId="78A62E03" wp14:editId="1A403189">
            <wp:extent cx="5608955" cy="3243580"/>
            <wp:effectExtent l="0" t="0" r="0" b="0"/>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3243580"/>
                    </a:xfrm>
                    <a:prstGeom prst="rect">
                      <a:avLst/>
                    </a:prstGeom>
                    <a:noFill/>
                  </pic:spPr>
                </pic:pic>
              </a:graphicData>
            </a:graphic>
          </wp:inline>
        </w:drawing>
      </w:r>
    </w:p>
    <w:p w14:paraId="5104BA7B" w14:textId="77777777" w:rsidR="007933DF" w:rsidRPr="0043013D" w:rsidRDefault="007933DF" w:rsidP="007933DF">
      <w:pPr>
        <w:keepNext/>
        <w:keepLines/>
        <w:widowControl w:val="0"/>
        <w:overflowPunct w:val="0"/>
        <w:autoSpaceDE w:val="0"/>
        <w:autoSpaceDN w:val="0"/>
        <w:adjustRightInd w:val="0"/>
        <w:spacing w:before="240"/>
        <w:jc w:val="center"/>
        <w:textAlignment w:val="baseline"/>
        <w:rPr>
          <w:rFonts w:ascii="Times New Roman" w:hAnsi="Times New Roman" w:cs="Times New Roman"/>
          <w:sz w:val="20"/>
          <w:szCs w:val="20"/>
          <w:lang w:eastAsia="en-GB"/>
        </w:rPr>
      </w:pPr>
      <w:r w:rsidRPr="0043013D">
        <w:rPr>
          <w:rFonts w:ascii="Times New Roman" w:hAnsi="Times New Roman" w:cs="Times New Roman"/>
          <w:b/>
          <w:sz w:val="20"/>
          <w:szCs w:val="20"/>
          <w:lang w:eastAsia="en-GB"/>
        </w:rPr>
        <w:t>Figure 5.2.2.1-2: Basic architecture for split inference between the UE and network, with media data source in the UE</w:t>
      </w:r>
    </w:p>
    <w:p w14:paraId="3D72E0D1" w14:textId="791A6881" w:rsidR="007933DF" w:rsidRDefault="007933DF" w:rsidP="007933DF">
      <w:pPr>
        <w:rPr>
          <w:ins w:id="23" w:author="Stephane Onno" w:date="2023-02-10T14:39:00Z"/>
          <w:rFonts w:ascii="Times New Roman" w:hAnsi="Times New Roman" w:cs="Times New Roman"/>
          <w:sz w:val="20"/>
          <w:szCs w:val="20"/>
          <w:lang w:eastAsia="en-GB"/>
        </w:rPr>
      </w:pPr>
      <w:r w:rsidRPr="0043013D">
        <w:rPr>
          <w:rFonts w:ascii="Times New Roman" w:hAnsi="Times New Roman" w:cs="Times New Roman"/>
          <w:sz w:val="20"/>
          <w:szCs w:val="20"/>
          <w:lang w:eastAsia="en-GB"/>
        </w:rPr>
        <w:t xml:space="preserve">Figure 5.2.2.1-2 shows a </w:t>
      </w:r>
      <w:del w:id="24" w:author="Stephane Onno" w:date="2023-02-10T14:39:00Z">
        <w:r w:rsidRPr="0043013D" w:rsidDel="00B6369A">
          <w:rPr>
            <w:rFonts w:ascii="Times New Roman" w:hAnsi="Times New Roman" w:cs="Times New Roman"/>
            <w:sz w:val="20"/>
            <w:szCs w:val="20"/>
            <w:lang w:eastAsia="en-GB"/>
          </w:rPr>
          <w:delText xml:space="preserve">simple </w:delText>
        </w:r>
      </w:del>
      <w:r w:rsidRPr="0043013D">
        <w:rPr>
          <w:rFonts w:ascii="Times New Roman" w:hAnsi="Times New Roman" w:cs="Times New Roman"/>
          <w:sz w:val="20"/>
          <w:szCs w:val="20"/>
          <w:lang w:eastAsia="en-GB"/>
        </w:rPr>
        <w:t xml:space="preserve">basic architecture for split inferences between the UE and the network, as described in scenario 2b) of clause 5.2, where the media data source </w:t>
      </w:r>
      <w:del w:id="25" w:author="Stephane Onno" w:date="2023-02-10T14:39:00Z">
        <w:r w:rsidRPr="0043013D" w:rsidDel="00B6369A">
          <w:rPr>
            <w:rFonts w:ascii="Times New Roman" w:hAnsi="Times New Roman" w:cs="Times New Roman"/>
            <w:sz w:val="20"/>
            <w:szCs w:val="20"/>
            <w:lang w:eastAsia="en-GB"/>
          </w:rPr>
          <w:delText>is in</w:delText>
        </w:r>
      </w:del>
      <w:ins w:id="26" w:author="Stephane Onno" w:date="2023-02-10T14:39:00Z">
        <w:r w:rsidR="00B6369A">
          <w:rPr>
            <w:rFonts w:ascii="Times New Roman" w:hAnsi="Times New Roman" w:cs="Times New Roman"/>
            <w:sz w:val="20"/>
            <w:szCs w:val="20"/>
            <w:lang w:eastAsia="en-GB"/>
          </w:rPr>
          <w:t xml:space="preserve">originates </w:t>
        </w:r>
      </w:ins>
      <w:ins w:id="27" w:author="Stephane Onno" w:date="2023-02-10T14:40:00Z">
        <w:r w:rsidR="00B6369A">
          <w:rPr>
            <w:rFonts w:ascii="Times New Roman" w:hAnsi="Times New Roman" w:cs="Times New Roman"/>
            <w:sz w:val="20"/>
            <w:szCs w:val="20"/>
            <w:lang w:eastAsia="en-GB"/>
          </w:rPr>
          <w:t>from</w:t>
        </w:r>
      </w:ins>
      <w:r w:rsidRPr="0043013D">
        <w:rPr>
          <w:rFonts w:ascii="Times New Roman" w:hAnsi="Times New Roman" w:cs="Times New Roman"/>
          <w:sz w:val="20"/>
          <w:szCs w:val="20"/>
          <w:lang w:eastAsia="en-GB"/>
        </w:rPr>
        <w:t xml:space="preserve"> the UE, </w:t>
      </w:r>
      <w:del w:id="28" w:author="Stephane Onno" w:date="2023-02-10T14:40:00Z">
        <w:r w:rsidRPr="0043013D" w:rsidDel="003E3BD4">
          <w:rPr>
            <w:rFonts w:ascii="Times New Roman" w:hAnsi="Times New Roman" w:cs="Times New Roman"/>
            <w:sz w:val="20"/>
            <w:szCs w:val="20"/>
            <w:lang w:eastAsia="en-GB"/>
          </w:rPr>
          <w:delText xml:space="preserve">and </w:delText>
        </w:r>
      </w:del>
      <w:r w:rsidRPr="0043013D">
        <w:rPr>
          <w:rFonts w:ascii="Times New Roman" w:hAnsi="Times New Roman" w:cs="Times New Roman"/>
          <w:sz w:val="20"/>
          <w:szCs w:val="20"/>
          <w:lang w:eastAsia="en-GB"/>
        </w:rPr>
        <w:t xml:space="preserve">the </w:t>
      </w:r>
      <w:ins w:id="29" w:author="Stephane Onno" w:date="2023-02-10T14:40:00Z">
        <w:r w:rsidR="003E3BD4">
          <w:rPr>
            <w:rFonts w:ascii="Times New Roman" w:hAnsi="Times New Roman" w:cs="Times New Roman"/>
            <w:sz w:val="20"/>
            <w:szCs w:val="20"/>
            <w:lang w:eastAsia="en-GB"/>
          </w:rPr>
          <w:t>f</w:t>
        </w:r>
        <w:r w:rsidR="003E3BD4" w:rsidRPr="003E3BD4">
          <w:rPr>
            <w:rFonts w:ascii="Times New Roman" w:hAnsi="Times New Roman" w:cs="Times New Roman"/>
            <w:sz w:val="20"/>
            <w:szCs w:val="20"/>
            <w:lang w:eastAsia="en-GB"/>
          </w:rPr>
          <w:t xml:space="preserve">irst part </w:t>
        </w:r>
      </w:ins>
      <w:del w:id="30" w:author="Stephane Onno" w:date="2023-02-10T14:40:00Z">
        <w:r w:rsidRPr="008062B1" w:rsidDel="003E3BD4">
          <w:rPr>
            <w:rFonts w:ascii="Times New Roman" w:hAnsi="Times New Roman" w:cs="Times New Roman"/>
            <w:sz w:val="20"/>
            <w:szCs w:val="20"/>
            <w:lang w:eastAsia="en-GB"/>
            <w:rPrChange w:id="31" w:author="Stephane Onno" w:date="2023-02-10T14:34:00Z">
              <w:rPr>
                <w:lang w:eastAsia="en-GB"/>
              </w:rPr>
            </w:rPrChange>
          </w:rPr>
          <w:delText xml:space="preserve">ordering </w:delText>
        </w:r>
      </w:del>
      <w:r w:rsidRPr="008062B1">
        <w:rPr>
          <w:rFonts w:ascii="Times New Roman" w:hAnsi="Times New Roman" w:cs="Times New Roman"/>
          <w:sz w:val="20"/>
          <w:szCs w:val="20"/>
          <w:lang w:eastAsia="en-GB"/>
          <w:rPrChange w:id="32" w:author="Stephane Onno" w:date="2023-02-10T14:34:00Z">
            <w:rPr>
              <w:lang w:eastAsia="en-GB"/>
            </w:rPr>
          </w:rPrChange>
        </w:rPr>
        <w:t xml:space="preserve">of </w:t>
      </w:r>
      <w:ins w:id="33" w:author="Stephane Onno" w:date="2023-02-10T14:40:00Z">
        <w:r w:rsidR="0007789F">
          <w:rPr>
            <w:rFonts w:ascii="Times New Roman" w:hAnsi="Times New Roman" w:cs="Times New Roman"/>
            <w:sz w:val="20"/>
            <w:szCs w:val="20"/>
            <w:lang w:eastAsia="en-GB"/>
          </w:rPr>
          <w:t xml:space="preserve">the </w:t>
        </w:r>
      </w:ins>
      <w:del w:id="34" w:author="Stephane Onno" w:date="2023-02-10T14:42:00Z">
        <w:r w:rsidRPr="008062B1" w:rsidDel="00EB1E0B">
          <w:rPr>
            <w:rFonts w:ascii="Times New Roman" w:hAnsi="Times New Roman" w:cs="Times New Roman"/>
            <w:sz w:val="20"/>
            <w:szCs w:val="20"/>
            <w:lang w:eastAsia="en-GB"/>
            <w:rPrChange w:id="35" w:author="Stephane Onno" w:date="2023-02-10T14:34:00Z">
              <w:rPr>
                <w:lang w:eastAsia="en-GB"/>
              </w:rPr>
            </w:rPrChange>
          </w:rPr>
          <w:delText xml:space="preserve">split </w:delText>
        </w:r>
      </w:del>
      <w:r w:rsidRPr="008062B1">
        <w:rPr>
          <w:rFonts w:ascii="Times New Roman" w:hAnsi="Times New Roman" w:cs="Times New Roman"/>
          <w:sz w:val="20"/>
          <w:szCs w:val="20"/>
          <w:lang w:eastAsia="en-GB"/>
          <w:rPrChange w:id="36" w:author="Stephane Onno" w:date="2023-02-10T14:34:00Z">
            <w:rPr>
              <w:lang w:eastAsia="en-GB"/>
            </w:rPr>
          </w:rPrChange>
        </w:rPr>
        <w:t xml:space="preserve">inference is </w:t>
      </w:r>
      <w:del w:id="37" w:author="Stephane Onno" w:date="2023-02-10T14:40:00Z">
        <w:r w:rsidRPr="008062B1" w:rsidDel="0007789F">
          <w:rPr>
            <w:rFonts w:ascii="Times New Roman" w:hAnsi="Times New Roman" w:cs="Times New Roman"/>
            <w:sz w:val="20"/>
            <w:szCs w:val="20"/>
            <w:lang w:eastAsia="en-GB"/>
            <w:rPrChange w:id="38" w:author="Stephane Onno" w:date="2023-02-10T14:34:00Z">
              <w:rPr>
                <w:lang w:eastAsia="en-GB"/>
              </w:rPr>
            </w:rPrChange>
          </w:rPr>
          <w:delText xml:space="preserve">first </w:delText>
        </w:r>
      </w:del>
      <w:r w:rsidRPr="008062B1">
        <w:rPr>
          <w:rFonts w:ascii="Times New Roman" w:hAnsi="Times New Roman" w:cs="Times New Roman"/>
          <w:sz w:val="20"/>
          <w:szCs w:val="20"/>
          <w:lang w:eastAsia="en-GB"/>
          <w:rPrChange w:id="39" w:author="Stephane Onno" w:date="2023-02-10T14:34:00Z">
            <w:rPr>
              <w:lang w:eastAsia="en-GB"/>
            </w:rPr>
          </w:rPrChange>
        </w:rPr>
        <w:t xml:space="preserve">performed in the UE, </w:t>
      </w:r>
      <w:del w:id="40" w:author="Stephane Onno" w:date="2023-02-10T14:41:00Z">
        <w:r w:rsidRPr="008062B1" w:rsidDel="008E4404">
          <w:rPr>
            <w:rFonts w:ascii="Times New Roman" w:hAnsi="Times New Roman" w:cs="Times New Roman"/>
            <w:sz w:val="20"/>
            <w:szCs w:val="20"/>
            <w:lang w:eastAsia="en-GB"/>
            <w:rPrChange w:id="41" w:author="Stephane Onno" w:date="2023-02-10T14:34:00Z">
              <w:rPr>
                <w:lang w:eastAsia="en-GB"/>
              </w:rPr>
            </w:rPrChange>
          </w:rPr>
          <w:delText xml:space="preserve">then </w:delText>
        </w:r>
      </w:del>
      <w:ins w:id="42" w:author="Stephane Onno" w:date="2023-02-10T14:41:00Z">
        <w:r w:rsidR="008E4404">
          <w:rPr>
            <w:rFonts w:ascii="Times New Roman" w:hAnsi="Times New Roman" w:cs="Times New Roman"/>
            <w:sz w:val="20"/>
            <w:szCs w:val="20"/>
            <w:lang w:eastAsia="en-GB"/>
          </w:rPr>
          <w:t>the second part</w:t>
        </w:r>
        <w:r w:rsidR="008E4404" w:rsidRPr="0043013D">
          <w:rPr>
            <w:rFonts w:ascii="Times New Roman" w:hAnsi="Times New Roman" w:cs="Times New Roman"/>
            <w:sz w:val="20"/>
            <w:szCs w:val="20"/>
            <w:lang w:eastAsia="en-GB"/>
          </w:rPr>
          <w:t xml:space="preserve"> </w:t>
        </w:r>
      </w:ins>
      <w:r w:rsidRPr="0043013D">
        <w:rPr>
          <w:rFonts w:ascii="Times New Roman" w:hAnsi="Times New Roman" w:cs="Times New Roman"/>
          <w:sz w:val="20"/>
          <w:szCs w:val="20"/>
          <w:lang w:eastAsia="en-GB"/>
        </w:rPr>
        <w:t xml:space="preserve">in the network. The resulting </w:t>
      </w:r>
      <w:del w:id="43" w:author="Stephane Onno" w:date="2023-02-10T14:41:00Z">
        <w:r w:rsidRPr="0043013D" w:rsidDel="003365D9">
          <w:rPr>
            <w:rFonts w:ascii="Times New Roman" w:hAnsi="Times New Roman" w:cs="Times New Roman"/>
            <w:sz w:val="20"/>
            <w:szCs w:val="20"/>
            <w:lang w:eastAsia="en-GB"/>
          </w:rPr>
          <w:delText xml:space="preserve">inference </w:delText>
        </w:r>
      </w:del>
      <w:r w:rsidRPr="0043013D">
        <w:rPr>
          <w:rFonts w:ascii="Times New Roman" w:hAnsi="Times New Roman" w:cs="Times New Roman"/>
          <w:sz w:val="20"/>
          <w:szCs w:val="20"/>
          <w:lang w:eastAsia="en-GB"/>
        </w:rPr>
        <w:t xml:space="preserve">output data is </w:t>
      </w:r>
      <w:del w:id="44" w:author="Stephane Onno" w:date="2023-02-10T14:41:00Z">
        <w:r w:rsidRPr="0043013D" w:rsidDel="003365D9">
          <w:rPr>
            <w:rFonts w:ascii="Times New Roman" w:hAnsi="Times New Roman" w:cs="Times New Roman"/>
            <w:sz w:val="20"/>
            <w:szCs w:val="20"/>
            <w:lang w:eastAsia="en-GB"/>
          </w:rPr>
          <w:delText xml:space="preserve">then </w:delText>
        </w:r>
      </w:del>
      <w:ins w:id="45" w:author="Stephane Onno" w:date="2023-02-10T14:41:00Z">
        <w:r w:rsidR="003365D9">
          <w:rPr>
            <w:rFonts w:ascii="Times New Roman" w:hAnsi="Times New Roman" w:cs="Times New Roman"/>
            <w:sz w:val="20"/>
            <w:szCs w:val="20"/>
            <w:lang w:eastAsia="en-GB"/>
          </w:rPr>
          <w:t>finally</w:t>
        </w:r>
        <w:r w:rsidR="003365D9" w:rsidRPr="0043013D">
          <w:rPr>
            <w:rFonts w:ascii="Times New Roman" w:hAnsi="Times New Roman" w:cs="Times New Roman"/>
            <w:sz w:val="20"/>
            <w:szCs w:val="20"/>
            <w:lang w:eastAsia="en-GB"/>
          </w:rPr>
          <w:t xml:space="preserve"> </w:t>
        </w:r>
      </w:ins>
      <w:r w:rsidRPr="0043013D">
        <w:rPr>
          <w:rFonts w:ascii="Times New Roman" w:hAnsi="Times New Roman" w:cs="Times New Roman"/>
          <w:sz w:val="20"/>
          <w:szCs w:val="20"/>
          <w:lang w:eastAsia="en-GB"/>
        </w:rPr>
        <w:t>sent back to the UE.</w:t>
      </w:r>
    </w:p>
    <w:p w14:paraId="302B1006" w14:textId="77777777" w:rsidR="003B0B02" w:rsidRPr="0043013D" w:rsidRDefault="003B0B02" w:rsidP="007933DF">
      <w:pPr>
        <w:rPr>
          <w:rFonts w:ascii="Times New Roman" w:hAnsi="Times New Roman" w:cs="Times New Roman"/>
          <w:sz w:val="20"/>
          <w:szCs w:val="20"/>
          <w:lang w:eastAsia="en-GB"/>
        </w:rPr>
      </w:pPr>
    </w:p>
    <w:p w14:paraId="7B278D7C" w14:textId="77777777" w:rsidR="007933DF" w:rsidRDefault="007933DF" w:rsidP="007933DF">
      <w:pPr>
        <w:rPr>
          <w:ins w:id="46" w:author="Stephane Onno" w:date="2023-02-10T14:39:00Z"/>
          <w:rFonts w:ascii="Times New Roman" w:hAnsi="Times New Roman" w:cs="Times New Roman"/>
          <w:sz w:val="20"/>
          <w:szCs w:val="20"/>
          <w:lang w:eastAsia="en-GB"/>
        </w:rPr>
      </w:pPr>
      <w:r w:rsidRPr="0043013D">
        <w:rPr>
          <w:rFonts w:ascii="Times New Roman" w:hAnsi="Times New Roman" w:cs="Times New Roman"/>
          <w:sz w:val="20"/>
          <w:szCs w:val="20"/>
          <w:lang w:eastAsia="en-GB"/>
        </w:rPr>
        <w:t>For the split inference (UE - network) scenario, additional components are required:</w:t>
      </w:r>
    </w:p>
    <w:p w14:paraId="1B62FD3D" w14:textId="77777777" w:rsidR="003B0B02" w:rsidRPr="0043013D" w:rsidRDefault="003B0B02" w:rsidP="007933DF">
      <w:pPr>
        <w:rPr>
          <w:rFonts w:ascii="Times New Roman" w:hAnsi="Times New Roman" w:cs="Times New Roman"/>
          <w:sz w:val="20"/>
          <w:szCs w:val="20"/>
          <w:lang w:eastAsia="en-GB"/>
        </w:rPr>
      </w:pPr>
    </w:p>
    <w:p w14:paraId="376BCCE7" w14:textId="77777777" w:rsidR="007933DF" w:rsidRPr="0043013D" w:rsidRDefault="007933DF" w:rsidP="007933DF">
      <w:pPr>
        <w:rPr>
          <w:rFonts w:ascii="Times New Roman" w:hAnsi="Times New Roman" w:cs="Times New Roman"/>
          <w:sz w:val="20"/>
          <w:szCs w:val="20"/>
          <w:lang w:eastAsia="en-GB"/>
        </w:rPr>
      </w:pPr>
      <w:r w:rsidRPr="0043013D">
        <w:rPr>
          <w:rFonts w:ascii="Times New Roman" w:hAnsi="Times New Roman" w:cs="Times New Roman"/>
          <w:sz w:val="20"/>
          <w:szCs w:val="20"/>
          <w:lang w:eastAsia="en-GB"/>
        </w:rPr>
        <w:t>In the UE:</w:t>
      </w:r>
    </w:p>
    <w:p w14:paraId="3DA08153" w14:textId="77777777" w:rsidR="007933DF" w:rsidRPr="0043013D"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43013D">
        <w:rPr>
          <w:rFonts w:ascii="Times New Roman" w:hAnsi="Times New Roman"/>
          <w:sz w:val="20"/>
          <w:szCs w:val="20"/>
          <w:lang w:eastAsia="en-GB"/>
        </w:rPr>
        <w:lastRenderedPageBreak/>
        <w:t>An AI model inference engine that receives both the network AI model subset(s), and input data (from a UE data source), for UE inference.</w:t>
      </w:r>
    </w:p>
    <w:p w14:paraId="518E2AF6" w14:textId="66070833" w:rsidR="007933DF" w:rsidRPr="00EA36D0"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43013D">
        <w:rPr>
          <w:rFonts w:ascii="Times New Roman" w:hAnsi="Times New Roman"/>
          <w:sz w:val="20"/>
          <w:szCs w:val="20"/>
          <w:lang w:eastAsia="en-GB"/>
        </w:rPr>
        <w:t xml:space="preserve">An intermediate data delivery function receives the partial inference output (intermediate data) from the UE inference engine, and sends it to the network via the 5GS. This delivery function may also contain functionalities related to QoS requests and monitoring. </w:t>
      </w:r>
      <w:ins w:id="47" w:author="Stephane Onno" w:date="2023-02-10T14:35:00Z">
        <w:r w:rsidR="005E31B2" w:rsidRPr="005E31B2">
          <w:rPr>
            <w:rFonts w:ascii="Times New Roman" w:hAnsi="Times New Roman"/>
            <w:sz w:val="20"/>
            <w:szCs w:val="20"/>
            <w:lang w:eastAsia="en-GB"/>
          </w:rPr>
          <w:t>If the intermediate data delivery function applies optimization or compression on intermediate data, this function will apply corresponding optimization or decompression techniques.</w:t>
        </w:r>
      </w:ins>
    </w:p>
    <w:p w14:paraId="56130917" w14:textId="77777777" w:rsidR="007933DF" w:rsidRPr="00EA36D0" w:rsidRDefault="007933DF" w:rsidP="007933DF">
      <w:pPr>
        <w:pStyle w:val="ListParagraph"/>
        <w:keepNext/>
        <w:keepLines/>
        <w:widowControl w:val="0"/>
        <w:numPr>
          <w:ilvl w:val="0"/>
          <w:numId w:val="11"/>
        </w:numPr>
        <w:overflowPunct w:val="0"/>
        <w:autoSpaceDE w:val="0"/>
        <w:autoSpaceDN w:val="0"/>
        <w:adjustRightInd w:val="0"/>
        <w:spacing w:before="240" w:after="180"/>
        <w:ind w:hanging="360"/>
        <w:textAlignment w:val="baseline"/>
        <w:rPr>
          <w:rFonts w:ascii="Times New Roman" w:hAnsi="Times New Roman"/>
          <w:sz w:val="20"/>
          <w:szCs w:val="20"/>
          <w:lang w:eastAsia="en-GB"/>
        </w:rPr>
      </w:pPr>
      <w:r w:rsidRPr="00EA36D0">
        <w:rPr>
          <w:rFonts w:ascii="Times New Roman" w:hAnsi="Times New Roman"/>
          <w:sz w:val="20"/>
          <w:szCs w:val="20"/>
          <w:lang w:eastAsia="en-GB"/>
        </w:rPr>
        <w:t>An inference output access function receives the inference output data from the network via the 5GS, and sends it to the relevant data destination according to the AI media service.</w:t>
      </w:r>
    </w:p>
    <w:p w14:paraId="33509C82" w14:textId="77777777" w:rsidR="007933DF" w:rsidRPr="00EA36D0" w:rsidRDefault="007933DF" w:rsidP="007933DF">
      <w:pPr>
        <w:rPr>
          <w:rFonts w:ascii="Times New Roman" w:hAnsi="Times New Roman" w:cs="Times New Roman"/>
          <w:sz w:val="20"/>
          <w:szCs w:val="20"/>
          <w:lang w:eastAsia="en-GB"/>
        </w:rPr>
      </w:pPr>
      <w:r w:rsidRPr="00EA36D0">
        <w:rPr>
          <w:rFonts w:ascii="Times New Roman" w:hAnsi="Times New Roman" w:cs="Times New Roman"/>
          <w:sz w:val="20"/>
          <w:szCs w:val="20"/>
          <w:lang w:eastAsia="en-GB"/>
        </w:rPr>
        <w:t>In the network:</w:t>
      </w:r>
    </w:p>
    <w:p w14:paraId="3691094F" w14:textId="6F6B799E" w:rsidR="007933DF" w:rsidRPr="00EA36D0" w:rsidRDefault="007933DF" w:rsidP="007933DF">
      <w:pPr>
        <w:pStyle w:val="ListParagraph"/>
        <w:keepNext/>
        <w:keepLines/>
        <w:widowControl w:val="0"/>
        <w:numPr>
          <w:ilvl w:val="0"/>
          <w:numId w:val="12"/>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An intermediate data access function receives the intermediate data from the UE via the 5GS, and sends it to network inference engine for network inference.</w:t>
      </w:r>
      <w:ins w:id="48" w:author="Stephane Onno" w:date="2023-02-10T14:37:00Z">
        <w:r w:rsidR="00EA36D0">
          <w:rPr>
            <w:rFonts w:ascii="Times New Roman" w:hAnsi="Times New Roman"/>
            <w:sz w:val="20"/>
            <w:szCs w:val="20"/>
            <w:lang w:eastAsia="en-GB"/>
          </w:rPr>
          <w:t xml:space="preserve"> </w:t>
        </w:r>
        <w:r w:rsidR="00EA36D0" w:rsidRPr="00EA36D0">
          <w:rPr>
            <w:rFonts w:ascii="Times New Roman" w:hAnsi="Times New Roman"/>
            <w:sz w:val="20"/>
            <w:szCs w:val="20"/>
            <w:lang w:eastAsia="en-GB"/>
          </w:rPr>
          <w:t>If the intermediate data delivery function applies optimization or compression on intermediate data, this function will apply corresponding optimization or decompression techniques.</w:t>
        </w:r>
      </w:ins>
    </w:p>
    <w:p w14:paraId="751EEC9E" w14:textId="77777777" w:rsidR="007933DF" w:rsidRPr="00EA36D0" w:rsidRDefault="007933DF" w:rsidP="007933DF">
      <w:pPr>
        <w:pStyle w:val="ListParagraph"/>
        <w:keepNext/>
        <w:keepLines/>
        <w:widowControl w:val="0"/>
        <w:overflowPunct w:val="0"/>
        <w:autoSpaceDE w:val="0"/>
        <w:autoSpaceDN w:val="0"/>
        <w:adjustRightInd w:val="0"/>
        <w:spacing w:before="240"/>
        <w:textAlignment w:val="baseline"/>
        <w:rPr>
          <w:rFonts w:ascii="Times New Roman" w:hAnsi="Times New Roman"/>
          <w:sz w:val="20"/>
          <w:szCs w:val="20"/>
          <w:lang w:eastAsia="en-GB"/>
        </w:rPr>
      </w:pPr>
      <w:r w:rsidRPr="00EA36D0">
        <w:rPr>
          <w:rFonts w:ascii="Times New Roman" w:hAnsi="Times New Roman"/>
          <w:sz w:val="20"/>
          <w:szCs w:val="20"/>
          <w:lang w:eastAsia="en-GB"/>
        </w:rPr>
        <w:t xml:space="preserve">The final inference output data is sent to the UE via the 5GS, through the inference output delivery function. </w:t>
      </w:r>
    </w:p>
    <w:p w14:paraId="3E687032" w14:textId="77777777" w:rsidR="007933DF" w:rsidRPr="00EA36D0" w:rsidRDefault="007933DF" w:rsidP="007933DF">
      <w:pPr>
        <w:rPr>
          <w:rFonts w:ascii="Times New Roman" w:hAnsi="Times New Roman" w:cs="Times New Roman"/>
          <w:sz w:val="20"/>
          <w:szCs w:val="20"/>
          <w:lang w:eastAsia="en-GB"/>
        </w:rPr>
      </w:pPr>
    </w:p>
    <w:p w14:paraId="47A4FF50" w14:textId="77777777" w:rsidR="007933DF" w:rsidRPr="00EA36D0" w:rsidRDefault="007933DF" w:rsidP="007933DF">
      <w:pPr>
        <w:rPr>
          <w:rFonts w:ascii="Times New Roman" w:hAnsi="Times New Roman" w:cs="Times New Roman"/>
          <w:sz w:val="20"/>
          <w:szCs w:val="20"/>
          <w:lang w:eastAsia="en-GB"/>
        </w:rPr>
      </w:pPr>
      <w:r w:rsidRPr="00EA36D0">
        <w:rPr>
          <w:rFonts w:ascii="Times New Roman" w:hAnsi="Times New Roman" w:cs="Times New Roman"/>
          <w:sz w:val="20"/>
          <w:szCs w:val="20"/>
          <w:lang w:eastAsia="en-GB"/>
        </w:rPr>
        <w:t>For both split inference scenarios, extra factors should be considered, including those such as:</w:t>
      </w:r>
    </w:p>
    <w:p w14:paraId="1FE36F0A"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Configuration of the split inference between the network and UE. (e.g. definition and selection of the AI/ML model composition into “UE AI model subset” and “network AI model subset”)</w:t>
      </w:r>
    </w:p>
    <w:p w14:paraId="73279757"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Resource allocation and management for network inference, including ingestion of network AI model data and media data</w:t>
      </w:r>
    </w:p>
    <w:p w14:paraId="50E5D419"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Intermediate data delivery pipelines between the network and UE, in particular considering the use of 5GMS defined pipelines to stream intermediate data that is media content data.</w:t>
      </w:r>
    </w:p>
    <w:p w14:paraId="1C06A7B7"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The functionalities of certain components in figure 5.2.1-1 and figure 5.2.2-1 may overlap, and depending on the use case a combined architecture may also be considered FFS.</w:t>
      </w:r>
    </w:p>
    <w:p w14:paraId="465CC8C9" w14:textId="77777777" w:rsidR="007933DF" w:rsidRPr="00EA36D0" w:rsidRDefault="007933DF" w:rsidP="007933DF">
      <w:pPr>
        <w:pStyle w:val="ListParagraph"/>
        <w:keepNext/>
        <w:keepLines/>
        <w:widowControl w:val="0"/>
        <w:numPr>
          <w:ilvl w:val="0"/>
          <w:numId w:val="13"/>
        </w:numPr>
        <w:overflowPunct w:val="0"/>
        <w:autoSpaceDE w:val="0"/>
        <w:autoSpaceDN w:val="0"/>
        <w:adjustRightInd w:val="0"/>
        <w:spacing w:before="240" w:after="180"/>
        <w:textAlignment w:val="baseline"/>
        <w:rPr>
          <w:rFonts w:ascii="Times New Roman" w:hAnsi="Times New Roman"/>
          <w:sz w:val="20"/>
          <w:szCs w:val="20"/>
          <w:lang w:eastAsia="en-GB"/>
        </w:rPr>
      </w:pPr>
      <w:r w:rsidRPr="00EA36D0">
        <w:rPr>
          <w:rFonts w:ascii="Times New Roman" w:hAnsi="Times New Roman"/>
          <w:sz w:val="20"/>
          <w:szCs w:val="20"/>
          <w:lang w:eastAsia="en-GB"/>
        </w:rPr>
        <w:t>Certain components may also overlap with functions defined in 5GMS, clarifications FFS.</w:t>
      </w:r>
    </w:p>
    <w:p w14:paraId="708F8E6C" w14:textId="77777777" w:rsidR="007933DF" w:rsidRPr="0044720F" w:rsidRDefault="007933DF" w:rsidP="007933DF">
      <w:pPr>
        <w:keepNext/>
        <w:keepLines/>
        <w:widowControl w:val="0"/>
        <w:overflowPunct w:val="0"/>
        <w:autoSpaceDE w:val="0"/>
        <w:autoSpaceDN w:val="0"/>
        <w:adjustRightInd w:val="0"/>
        <w:spacing w:before="240"/>
        <w:textAlignment w:val="baseline"/>
        <w:rPr>
          <w:lang w:eastAsia="en-GB"/>
        </w:rPr>
      </w:pPr>
    </w:p>
    <w:p w14:paraId="6CED66F9" w14:textId="632E8101" w:rsidR="00966543" w:rsidRPr="000D3683" w:rsidRDefault="00966543" w:rsidP="00966543">
      <w:pPr>
        <w:rPr>
          <w:lang w:val="en-GB"/>
        </w:rPr>
      </w:pPr>
      <w:r w:rsidRPr="000D3683">
        <w:rPr>
          <w:lang w:val="en-GB"/>
        </w:rPr>
        <w:t xml:space="preserve">--------------------------------------------- </w:t>
      </w:r>
      <w:r>
        <w:rPr>
          <w:lang w:val="en-GB"/>
        </w:rPr>
        <w:t>End</w:t>
      </w:r>
      <w:r w:rsidRPr="000D3683">
        <w:rPr>
          <w:lang w:val="en-GB"/>
        </w:rPr>
        <w:t xml:space="preserve"> change-----------------------------------------------</w:t>
      </w:r>
      <w:r w:rsidR="00537492">
        <w:rPr>
          <w:lang w:val="en-GB"/>
        </w:rPr>
        <w:t>---------------------------------</w:t>
      </w:r>
    </w:p>
    <w:p w14:paraId="777D1257" w14:textId="77777777" w:rsidR="00C63EF1" w:rsidRPr="00577ADE" w:rsidRDefault="00C63EF1" w:rsidP="00C25A2E"/>
    <w:p w14:paraId="6EECCE86" w14:textId="126B532A" w:rsidR="00C47261" w:rsidRPr="000D3683" w:rsidRDefault="00072A89" w:rsidP="009C6886">
      <w:pPr>
        <w:pStyle w:val="Heading4"/>
        <w:rPr>
          <w:lang w:val="en-GB" w:eastAsia="en-GB"/>
        </w:rPr>
      </w:pPr>
      <w:r w:rsidRPr="000D3683">
        <w:rPr>
          <w:lang w:val="en-GB" w:eastAsia="en-GB"/>
        </w:rPr>
        <w:t xml:space="preserve">3 </w:t>
      </w:r>
      <w:r w:rsidR="00C47261" w:rsidRPr="000D3683">
        <w:rPr>
          <w:lang w:val="en-GB" w:eastAsia="en-GB"/>
        </w:rPr>
        <w:t>Proposal</w:t>
      </w:r>
    </w:p>
    <w:p w14:paraId="70530A89" w14:textId="1BFE7EC2" w:rsidR="00F96E60" w:rsidRPr="000D3683" w:rsidRDefault="00C47261" w:rsidP="00DC3334">
      <w:pPr>
        <w:rPr>
          <w:lang w:val="en-GB"/>
        </w:rPr>
      </w:pPr>
      <w:r w:rsidRPr="000D3683">
        <w:rPr>
          <w:lang w:val="en-GB"/>
        </w:rPr>
        <w:t xml:space="preserve">We propose to </w:t>
      </w:r>
      <w:r w:rsidR="0058507B">
        <w:rPr>
          <w:lang w:val="en-GB"/>
        </w:rPr>
        <w:t xml:space="preserve">update clause </w:t>
      </w:r>
      <w:r w:rsidR="00F76F6F">
        <w:rPr>
          <w:lang w:val="en-GB"/>
        </w:rPr>
        <w:t>§5.2.2</w:t>
      </w:r>
      <w:r w:rsidR="006B02E6">
        <w:rPr>
          <w:lang w:val="en-GB"/>
        </w:rPr>
        <w:t xml:space="preserve"> </w:t>
      </w:r>
      <w:r w:rsidR="00537492">
        <w:rPr>
          <w:lang w:val="en-GB"/>
        </w:rPr>
        <w:t xml:space="preserve">to include </w:t>
      </w:r>
      <w:r w:rsidR="00537492" w:rsidRPr="00555B80">
        <w:rPr>
          <w:lang w:eastAsia="en-GB"/>
        </w:rPr>
        <w:t>optimization or compression of intermediate data</w:t>
      </w:r>
      <w:r w:rsidR="00537492">
        <w:rPr>
          <w:lang w:eastAsia="en-GB"/>
        </w:rPr>
        <w:t>.</w:t>
      </w:r>
    </w:p>
    <w:sectPr w:rsidR="00F96E60" w:rsidRPr="000D3683"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D5DB" w14:textId="77777777" w:rsidR="00200C52" w:rsidRDefault="00200C52">
      <w:r>
        <w:separator/>
      </w:r>
    </w:p>
  </w:endnote>
  <w:endnote w:type="continuationSeparator" w:id="0">
    <w:p w14:paraId="1E661FC4" w14:textId="77777777" w:rsidR="00200C52" w:rsidRDefault="00200C52">
      <w:r>
        <w:continuationSeparator/>
      </w:r>
    </w:p>
  </w:endnote>
  <w:endnote w:type="continuationNotice" w:id="1">
    <w:p w14:paraId="1E184FC5" w14:textId="77777777" w:rsidR="00200C52" w:rsidRDefault="00200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0E88" w14:textId="77777777" w:rsidR="001B4598" w:rsidRDefault="001B4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5921" w14:textId="77777777" w:rsidR="001B4598" w:rsidRDefault="001B4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3A5C3" w14:textId="77777777" w:rsidR="00200C52" w:rsidRDefault="00200C52">
      <w:r>
        <w:separator/>
      </w:r>
    </w:p>
  </w:footnote>
  <w:footnote w:type="continuationSeparator" w:id="0">
    <w:p w14:paraId="6A917A63" w14:textId="77777777" w:rsidR="00200C52" w:rsidRDefault="00200C52">
      <w:r>
        <w:continuationSeparator/>
      </w:r>
    </w:p>
  </w:footnote>
  <w:footnote w:type="continuationNotice" w:id="1">
    <w:p w14:paraId="2A736284" w14:textId="77777777" w:rsidR="00200C52" w:rsidRDefault="00200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40FF11AF"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D36EDE">
      <w:rPr>
        <w:rFonts w:ascii="Arial" w:eastAsia="SimSun" w:hAnsi="Arial" w:cs="Arial"/>
        <w:lang w:val="de-DE"/>
      </w:rPr>
      <w:t>2</w:t>
    </w:r>
    <w:r w:rsidRPr="00C26EAE">
      <w:rPr>
        <w:rFonts w:ascii="Arial" w:eastAsia="SimSun" w:hAnsi="Arial" w:cs="Arial"/>
        <w:b/>
        <w:i/>
        <w:lang w:val="de-DE"/>
      </w:rPr>
      <w:tab/>
    </w:r>
    <w:r w:rsidR="001B4598" w:rsidRPr="001B4598">
      <w:rPr>
        <w:rFonts w:ascii="Arial" w:hAnsi="Arial" w:cs="Arial"/>
        <w:b/>
        <w:bCs/>
        <w:color w:val="808080"/>
        <w:sz w:val="26"/>
        <w:szCs w:val="26"/>
      </w:rPr>
      <w:t>S4-230121</w:t>
    </w:r>
  </w:p>
  <w:p w14:paraId="20BC7AEC" w14:textId="4443A4D3" w:rsidR="00F319BF" w:rsidRPr="00A7405A" w:rsidRDefault="00D36ED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 (FR),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EA309" w14:textId="77777777" w:rsidR="001B4598" w:rsidRDefault="001B4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3C88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6B68F2FC"/>
    <w:lvl w:ilvl="0" w:tplc="08090001">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4"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B7226E9"/>
    <w:multiLevelType w:val="hybridMultilevel"/>
    <w:tmpl w:val="041E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B6AC5"/>
    <w:multiLevelType w:val="hybridMultilevel"/>
    <w:tmpl w:val="8EB05E5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253928234">
    <w:abstractNumId w:val="20"/>
  </w:num>
  <w:num w:numId="2" w16cid:durableId="1257249426">
    <w:abstractNumId w:val="15"/>
  </w:num>
  <w:num w:numId="3" w16cid:durableId="1541941487">
    <w:abstractNumId w:val="14"/>
  </w:num>
  <w:num w:numId="4" w16cid:durableId="619605240">
    <w:abstractNumId w:val="2"/>
  </w:num>
  <w:num w:numId="5" w16cid:durableId="1534150426">
    <w:abstractNumId w:val="4"/>
  </w:num>
  <w:num w:numId="6" w16cid:durableId="1344938890">
    <w:abstractNumId w:val="8"/>
  </w:num>
  <w:num w:numId="7" w16cid:durableId="1900508241">
    <w:abstractNumId w:val="21"/>
  </w:num>
  <w:num w:numId="8" w16cid:durableId="2043481706">
    <w:abstractNumId w:val="12"/>
  </w:num>
  <w:num w:numId="9" w16cid:durableId="380911300">
    <w:abstractNumId w:val="20"/>
  </w:num>
  <w:num w:numId="10" w16cid:durableId="167212269">
    <w:abstractNumId w:val="1"/>
  </w:num>
  <w:num w:numId="11" w16cid:durableId="731806342">
    <w:abstractNumId w:val="11"/>
  </w:num>
  <w:num w:numId="12" w16cid:durableId="2019190719">
    <w:abstractNumId w:val="3"/>
  </w:num>
  <w:num w:numId="13" w16cid:durableId="1436048802">
    <w:abstractNumId w:val="0"/>
  </w:num>
  <w:num w:numId="14" w16cid:durableId="751512621">
    <w:abstractNumId w:val="5"/>
  </w:num>
  <w:num w:numId="15" w16cid:durableId="24911210">
    <w:abstractNumId w:val="20"/>
  </w:num>
  <w:num w:numId="16" w16cid:durableId="1459835372">
    <w:abstractNumId w:val="20"/>
  </w:num>
  <w:num w:numId="17" w16cid:durableId="243997110">
    <w:abstractNumId w:val="10"/>
  </w:num>
  <w:num w:numId="18" w16cid:durableId="2059545722">
    <w:abstractNumId w:val="20"/>
  </w:num>
  <w:num w:numId="19" w16cid:durableId="550113999">
    <w:abstractNumId w:val="20"/>
  </w:num>
  <w:num w:numId="20" w16cid:durableId="898250208">
    <w:abstractNumId w:val="13"/>
  </w:num>
  <w:num w:numId="21" w16cid:durableId="1930431351">
    <w:abstractNumId w:val="20"/>
  </w:num>
  <w:num w:numId="22" w16cid:durableId="707800051">
    <w:abstractNumId w:val="6"/>
  </w:num>
  <w:num w:numId="23" w16cid:durableId="1316184876">
    <w:abstractNumId w:val="19"/>
  </w:num>
  <w:num w:numId="24" w16cid:durableId="503789740">
    <w:abstractNumId w:val="18"/>
  </w:num>
  <w:num w:numId="25" w16cid:durableId="1342008906">
    <w:abstractNumId w:val="7"/>
  </w:num>
  <w:num w:numId="26" w16cid:durableId="1799100642">
    <w:abstractNumId w:val="9"/>
  </w:num>
  <w:num w:numId="27" w16cid:durableId="629553968">
    <w:abstractNumId w:val="17"/>
  </w:num>
  <w:num w:numId="28" w16cid:durableId="58033654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25"/>
    <w:rsid w:val="00002FA7"/>
    <w:rsid w:val="00003401"/>
    <w:rsid w:val="00003694"/>
    <w:rsid w:val="0000394E"/>
    <w:rsid w:val="00003A5C"/>
    <w:rsid w:val="00004D4B"/>
    <w:rsid w:val="00005C0A"/>
    <w:rsid w:val="00005C7A"/>
    <w:rsid w:val="00005FBB"/>
    <w:rsid w:val="0000694C"/>
    <w:rsid w:val="00006B1A"/>
    <w:rsid w:val="00007F64"/>
    <w:rsid w:val="000101A9"/>
    <w:rsid w:val="000108B4"/>
    <w:rsid w:val="00010966"/>
    <w:rsid w:val="0001141A"/>
    <w:rsid w:val="000116B2"/>
    <w:rsid w:val="00011AE7"/>
    <w:rsid w:val="00012BAF"/>
    <w:rsid w:val="00012D22"/>
    <w:rsid w:val="00012D8D"/>
    <w:rsid w:val="00012E3B"/>
    <w:rsid w:val="00013300"/>
    <w:rsid w:val="00013652"/>
    <w:rsid w:val="00013B28"/>
    <w:rsid w:val="0001487F"/>
    <w:rsid w:val="00015592"/>
    <w:rsid w:val="00015972"/>
    <w:rsid w:val="00015CF3"/>
    <w:rsid w:val="000160AF"/>
    <w:rsid w:val="00016BCA"/>
    <w:rsid w:val="00017B6D"/>
    <w:rsid w:val="0002024C"/>
    <w:rsid w:val="00020A1E"/>
    <w:rsid w:val="00020DA9"/>
    <w:rsid w:val="000223BC"/>
    <w:rsid w:val="00022984"/>
    <w:rsid w:val="00023808"/>
    <w:rsid w:val="00023921"/>
    <w:rsid w:val="0002420D"/>
    <w:rsid w:val="000243F5"/>
    <w:rsid w:val="0002442F"/>
    <w:rsid w:val="0002534E"/>
    <w:rsid w:val="000255F9"/>
    <w:rsid w:val="00025659"/>
    <w:rsid w:val="000257FE"/>
    <w:rsid w:val="000268A4"/>
    <w:rsid w:val="00026D8C"/>
    <w:rsid w:val="00027194"/>
    <w:rsid w:val="00027635"/>
    <w:rsid w:val="00027FC0"/>
    <w:rsid w:val="000301D5"/>
    <w:rsid w:val="000309C8"/>
    <w:rsid w:val="00031CEC"/>
    <w:rsid w:val="00031D7B"/>
    <w:rsid w:val="00031ED1"/>
    <w:rsid w:val="0003201B"/>
    <w:rsid w:val="0003275B"/>
    <w:rsid w:val="00032AD0"/>
    <w:rsid w:val="00032F81"/>
    <w:rsid w:val="000339E4"/>
    <w:rsid w:val="00033F0F"/>
    <w:rsid w:val="00034ABC"/>
    <w:rsid w:val="00034FB8"/>
    <w:rsid w:val="000354DF"/>
    <w:rsid w:val="00035E1B"/>
    <w:rsid w:val="000361C4"/>
    <w:rsid w:val="00036506"/>
    <w:rsid w:val="000365BC"/>
    <w:rsid w:val="00036D38"/>
    <w:rsid w:val="000372AE"/>
    <w:rsid w:val="000379FC"/>
    <w:rsid w:val="00037F34"/>
    <w:rsid w:val="00040BA0"/>
    <w:rsid w:val="0004142C"/>
    <w:rsid w:val="00041813"/>
    <w:rsid w:val="00041CBA"/>
    <w:rsid w:val="00042399"/>
    <w:rsid w:val="00042AAF"/>
    <w:rsid w:val="00042E75"/>
    <w:rsid w:val="00043051"/>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3712"/>
    <w:rsid w:val="00053D34"/>
    <w:rsid w:val="00054171"/>
    <w:rsid w:val="00054724"/>
    <w:rsid w:val="000549CA"/>
    <w:rsid w:val="00055AA3"/>
    <w:rsid w:val="00056D02"/>
    <w:rsid w:val="00056D8D"/>
    <w:rsid w:val="00056FA1"/>
    <w:rsid w:val="0005731B"/>
    <w:rsid w:val="00057D25"/>
    <w:rsid w:val="00057DA5"/>
    <w:rsid w:val="00062344"/>
    <w:rsid w:val="000625E4"/>
    <w:rsid w:val="0006301B"/>
    <w:rsid w:val="00063130"/>
    <w:rsid w:val="00064B08"/>
    <w:rsid w:val="00065D2C"/>
    <w:rsid w:val="0006631E"/>
    <w:rsid w:val="000668F4"/>
    <w:rsid w:val="00066A9A"/>
    <w:rsid w:val="00067E35"/>
    <w:rsid w:val="00070B37"/>
    <w:rsid w:val="00071261"/>
    <w:rsid w:val="000718AA"/>
    <w:rsid w:val="00071FF4"/>
    <w:rsid w:val="0007218D"/>
    <w:rsid w:val="000725BA"/>
    <w:rsid w:val="00072A89"/>
    <w:rsid w:val="00072F13"/>
    <w:rsid w:val="00073062"/>
    <w:rsid w:val="000732F3"/>
    <w:rsid w:val="00073B2A"/>
    <w:rsid w:val="0007486E"/>
    <w:rsid w:val="00075239"/>
    <w:rsid w:val="000755CA"/>
    <w:rsid w:val="00075F61"/>
    <w:rsid w:val="000763C9"/>
    <w:rsid w:val="000769CA"/>
    <w:rsid w:val="00076C7F"/>
    <w:rsid w:val="00076E79"/>
    <w:rsid w:val="000770AB"/>
    <w:rsid w:val="0007728F"/>
    <w:rsid w:val="0007789F"/>
    <w:rsid w:val="00077B0C"/>
    <w:rsid w:val="00077E47"/>
    <w:rsid w:val="00077F25"/>
    <w:rsid w:val="000801D9"/>
    <w:rsid w:val="000807E3"/>
    <w:rsid w:val="0008089A"/>
    <w:rsid w:val="00080A30"/>
    <w:rsid w:val="00081411"/>
    <w:rsid w:val="000814D5"/>
    <w:rsid w:val="000819CB"/>
    <w:rsid w:val="00081F37"/>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548"/>
    <w:rsid w:val="00094749"/>
    <w:rsid w:val="000948D9"/>
    <w:rsid w:val="00094CB0"/>
    <w:rsid w:val="000956E7"/>
    <w:rsid w:val="000962FE"/>
    <w:rsid w:val="0009682C"/>
    <w:rsid w:val="00096C0D"/>
    <w:rsid w:val="000975D5"/>
    <w:rsid w:val="000976FD"/>
    <w:rsid w:val="0009783A"/>
    <w:rsid w:val="00097E6F"/>
    <w:rsid w:val="000A07C4"/>
    <w:rsid w:val="000A089E"/>
    <w:rsid w:val="000A0B7B"/>
    <w:rsid w:val="000A157E"/>
    <w:rsid w:val="000A1A16"/>
    <w:rsid w:val="000A1FFC"/>
    <w:rsid w:val="000A2023"/>
    <w:rsid w:val="000A29EB"/>
    <w:rsid w:val="000A2A92"/>
    <w:rsid w:val="000A321A"/>
    <w:rsid w:val="000A5994"/>
    <w:rsid w:val="000A59B6"/>
    <w:rsid w:val="000A7B5C"/>
    <w:rsid w:val="000A7B87"/>
    <w:rsid w:val="000A7EA3"/>
    <w:rsid w:val="000A7EE0"/>
    <w:rsid w:val="000B00C2"/>
    <w:rsid w:val="000B0D7D"/>
    <w:rsid w:val="000B1395"/>
    <w:rsid w:val="000B2A6A"/>
    <w:rsid w:val="000B2F7A"/>
    <w:rsid w:val="000B2FEF"/>
    <w:rsid w:val="000B31D9"/>
    <w:rsid w:val="000B36D0"/>
    <w:rsid w:val="000B36D1"/>
    <w:rsid w:val="000B3F94"/>
    <w:rsid w:val="000B46B1"/>
    <w:rsid w:val="000B4839"/>
    <w:rsid w:val="000B4BAC"/>
    <w:rsid w:val="000B556F"/>
    <w:rsid w:val="000B559D"/>
    <w:rsid w:val="000B56BD"/>
    <w:rsid w:val="000B5A8B"/>
    <w:rsid w:val="000B5FE2"/>
    <w:rsid w:val="000B6D5C"/>
    <w:rsid w:val="000B7876"/>
    <w:rsid w:val="000B79FD"/>
    <w:rsid w:val="000B7D4D"/>
    <w:rsid w:val="000C0509"/>
    <w:rsid w:val="000C08AA"/>
    <w:rsid w:val="000C293D"/>
    <w:rsid w:val="000C3029"/>
    <w:rsid w:val="000C3180"/>
    <w:rsid w:val="000C31C4"/>
    <w:rsid w:val="000C3DBC"/>
    <w:rsid w:val="000C4157"/>
    <w:rsid w:val="000C4E0F"/>
    <w:rsid w:val="000C4F7C"/>
    <w:rsid w:val="000C5017"/>
    <w:rsid w:val="000C5170"/>
    <w:rsid w:val="000C56EF"/>
    <w:rsid w:val="000C5F1C"/>
    <w:rsid w:val="000C5F3C"/>
    <w:rsid w:val="000C683D"/>
    <w:rsid w:val="000C6C13"/>
    <w:rsid w:val="000C72FE"/>
    <w:rsid w:val="000C7CF8"/>
    <w:rsid w:val="000D0001"/>
    <w:rsid w:val="000D059C"/>
    <w:rsid w:val="000D06E0"/>
    <w:rsid w:val="000D0C0F"/>
    <w:rsid w:val="000D175E"/>
    <w:rsid w:val="000D180C"/>
    <w:rsid w:val="000D1A3F"/>
    <w:rsid w:val="000D1F0A"/>
    <w:rsid w:val="000D2D1D"/>
    <w:rsid w:val="000D3683"/>
    <w:rsid w:val="000D39C3"/>
    <w:rsid w:val="000D4463"/>
    <w:rsid w:val="000D4647"/>
    <w:rsid w:val="000D4E98"/>
    <w:rsid w:val="000D522E"/>
    <w:rsid w:val="000D52A1"/>
    <w:rsid w:val="000D531D"/>
    <w:rsid w:val="000D59DC"/>
    <w:rsid w:val="000D5D6B"/>
    <w:rsid w:val="000D5F4D"/>
    <w:rsid w:val="000D64BB"/>
    <w:rsid w:val="000D66D7"/>
    <w:rsid w:val="000D67BA"/>
    <w:rsid w:val="000D686C"/>
    <w:rsid w:val="000D71FB"/>
    <w:rsid w:val="000D72BA"/>
    <w:rsid w:val="000D7D7C"/>
    <w:rsid w:val="000E0026"/>
    <w:rsid w:val="000E0596"/>
    <w:rsid w:val="000E0AC9"/>
    <w:rsid w:val="000E0D89"/>
    <w:rsid w:val="000E12B2"/>
    <w:rsid w:val="000E1B9C"/>
    <w:rsid w:val="000E1F4A"/>
    <w:rsid w:val="000E2206"/>
    <w:rsid w:val="000E27AC"/>
    <w:rsid w:val="000E295F"/>
    <w:rsid w:val="000E2E7B"/>
    <w:rsid w:val="000E32F3"/>
    <w:rsid w:val="000E37FE"/>
    <w:rsid w:val="000E4AF7"/>
    <w:rsid w:val="000E5064"/>
    <w:rsid w:val="000E56B5"/>
    <w:rsid w:val="000E5969"/>
    <w:rsid w:val="000E6C0B"/>
    <w:rsid w:val="000E7A98"/>
    <w:rsid w:val="000F10C7"/>
    <w:rsid w:val="000F130C"/>
    <w:rsid w:val="000F1DD2"/>
    <w:rsid w:val="000F2388"/>
    <w:rsid w:val="000F2747"/>
    <w:rsid w:val="000F29AE"/>
    <w:rsid w:val="000F3564"/>
    <w:rsid w:val="000F4620"/>
    <w:rsid w:val="000F4DEE"/>
    <w:rsid w:val="000F52AC"/>
    <w:rsid w:val="000F620E"/>
    <w:rsid w:val="000F7259"/>
    <w:rsid w:val="000F7904"/>
    <w:rsid w:val="001000AC"/>
    <w:rsid w:val="001003C2"/>
    <w:rsid w:val="00101AC9"/>
    <w:rsid w:val="00101D47"/>
    <w:rsid w:val="00101DF3"/>
    <w:rsid w:val="00102E47"/>
    <w:rsid w:val="00103C47"/>
    <w:rsid w:val="00104D05"/>
    <w:rsid w:val="00104D80"/>
    <w:rsid w:val="00110162"/>
    <w:rsid w:val="00110713"/>
    <w:rsid w:val="00110808"/>
    <w:rsid w:val="0011080B"/>
    <w:rsid w:val="00110858"/>
    <w:rsid w:val="00110B40"/>
    <w:rsid w:val="00110CFE"/>
    <w:rsid w:val="00110FD1"/>
    <w:rsid w:val="001112C7"/>
    <w:rsid w:val="00111B25"/>
    <w:rsid w:val="00111DA5"/>
    <w:rsid w:val="001120DA"/>
    <w:rsid w:val="00112366"/>
    <w:rsid w:val="001124C5"/>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3FD0"/>
    <w:rsid w:val="0012640C"/>
    <w:rsid w:val="00126B41"/>
    <w:rsid w:val="00126E39"/>
    <w:rsid w:val="001272DB"/>
    <w:rsid w:val="00127FF5"/>
    <w:rsid w:val="00131EDD"/>
    <w:rsid w:val="00132618"/>
    <w:rsid w:val="00132901"/>
    <w:rsid w:val="001329E7"/>
    <w:rsid w:val="00132C47"/>
    <w:rsid w:val="0013390A"/>
    <w:rsid w:val="00134276"/>
    <w:rsid w:val="0013455C"/>
    <w:rsid w:val="00134E54"/>
    <w:rsid w:val="00135088"/>
    <w:rsid w:val="001351CB"/>
    <w:rsid w:val="0013553E"/>
    <w:rsid w:val="001359C0"/>
    <w:rsid w:val="00135F3C"/>
    <w:rsid w:val="001361AD"/>
    <w:rsid w:val="0013629F"/>
    <w:rsid w:val="00136415"/>
    <w:rsid w:val="00136A62"/>
    <w:rsid w:val="00136C16"/>
    <w:rsid w:val="00136E94"/>
    <w:rsid w:val="00140C1E"/>
    <w:rsid w:val="0014139B"/>
    <w:rsid w:val="001426B7"/>
    <w:rsid w:val="00142E60"/>
    <w:rsid w:val="0014348C"/>
    <w:rsid w:val="001435D4"/>
    <w:rsid w:val="00143BA1"/>
    <w:rsid w:val="00143F38"/>
    <w:rsid w:val="001441BE"/>
    <w:rsid w:val="0014436B"/>
    <w:rsid w:val="001446D5"/>
    <w:rsid w:val="00144F6E"/>
    <w:rsid w:val="00145179"/>
    <w:rsid w:val="00145F01"/>
    <w:rsid w:val="00146CA8"/>
    <w:rsid w:val="001472CA"/>
    <w:rsid w:val="0014753A"/>
    <w:rsid w:val="00147A11"/>
    <w:rsid w:val="001504BC"/>
    <w:rsid w:val="00150983"/>
    <w:rsid w:val="00151D03"/>
    <w:rsid w:val="001528D5"/>
    <w:rsid w:val="00152F26"/>
    <w:rsid w:val="00153062"/>
    <w:rsid w:val="0015331C"/>
    <w:rsid w:val="001534AC"/>
    <w:rsid w:val="00154901"/>
    <w:rsid w:val="00154DBE"/>
    <w:rsid w:val="00155EAF"/>
    <w:rsid w:val="001563FB"/>
    <w:rsid w:val="00157308"/>
    <w:rsid w:val="001573F5"/>
    <w:rsid w:val="001604BB"/>
    <w:rsid w:val="00160F63"/>
    <w:rsid w:val="00161351"/>
    <w:rsid w:val="00161F00"/>
    <w:rsid w:val="00162CC9"/>
    <w:rsid w:val="00162FC6"/>
    <w:rsid w:val="001631D2"/>
    <w:rsid w:val="0016358A"/>
    <w:rsid w:val="0016375D"/>
    <w:rsid w:val="001639F4"/>
    <w:rsid w:val="00163CD5"/>
    <w:rsid w:val="0016430A"/>
    <w:rsid w:val="0016490A"/>
    <w:rsid w:val="00164E32"/>
    <w:rsid w:val="001659D8"/>
    <w:rsid w:val="00165FFB"/>
    <w:rsid w:val="0016667E"/>
    <w:rsid w:val="00167715"/>
    <w:rsid w:val="00167D0A"/>
    <w:rsid w:val="00167E34"/>
    <w:rsid w:val="001705C4"/>
    <w:rsid w:val="00170BA8"/>
    <w:rsid w:val="00171394"/>
    <w:rsid w:val="00171DFF"/>
    <w:rsid w:val="00171EE4"/>
    <w:rsid w:val="00172039"/>
    <w:rsid w:val="00172601"/>
    <w:rsid w:val="00172B09"/>
    <w:rsid w:val="00172DA8"/>
    <w:rsid w:val="00172FC1"/>
    <w:rsid w:val="001731E8"/>
    <w:rsid w:val="001733C7"/>
    <w:rsid w:val="0017352C"/>
    <w:rsid w:val="0017394F"/>
    <w:rsid w:val="00174967"/>
    <w:rsid w:val="00175337"/>
    <w:rsid w:val="00175560"/>
    <w:rsid w:val="00175850"/>
    <w:rsid w:val="00176217"/>
    <w:rsid w:val="00176D52"/>
    <w:rsid w:val="0017795C"/>
    <w:rsid w:val="00177A5B"/>
    <w:rsid w:val="00180615"/>
    <w:rsid w:val="001809EA"/>
    <w:rsid w:val="00180B28"/>
    <w:rsid w:val="00181471"/>
    <w:rsid w:val="001816B2"/>
    <w:rsid w:val="00181EE8"/>
    <w:rsid w:val="001820A7"/>
    <w:rsid w:val="001827B7"/>
    <w:rsid w:val="00182B0E"/>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299"/>
    <w:rsid w:val="001A0918"/>
    <w:rsid w:val="001A0A4B"/>
    <w:rsid w:val="001A0E30"/>
    <w:rsid w:val="001A1876"/>
    <w:rsid w:val="001A1D4B"/>
    <w:rsid w:val="001A1FB3"/>
    <w:rsid w:val="001A240E"/>
    <w:rsid w:val="001A26D6"/>
    <w:rsid w:val="001A3B8F"/>
    <w:rsid w:val="001A41CD"/>
    <w:rsid w:val="001A4EAC"/>
    <w:rsid w:val="001A5258"/>
    <w:rsid w:val="001A7643"/>
    <w:rsid w:val="001A7792"/>
    <w:rsid w:val="001A7DAC"/>
    <w:rsid w:val="001B02AA"/>
    <w:rsid w:val="001B06E1"/>
    <w:rsid w:val="001B07F4"/>
    <w:rsid w:val="001B0D44"/>
    <w:rsid w:val="001B0D63"/>
    <w:rsid w:val="001B11D7"/>
    <w:rsid w:val="001B14E6"/>
    <w:rsid w:val="001B19D2"/>
    <w:rsid w:val="001B1CBD"/>
    <w:rsid w:val="001B2224"/>
    <w:rsid w:val="001B23BB"/>
    <w:rsid w:val="001B2F63"/>
    <w:rsid w:val="001B355F"/>
    <w:rsid w:val="001B41D9"/>
    <w:rsid w:val="001B4598"/>
    <w:rsid w:val="001B50B7"/>
    <w:rsid w:val="001B56E2"/>
    <w:rsid w:val="001B5D26"/>
    <w:rsid w:val="001B64AB"/>
    <w:rsid w:val="001B6D4A"/>
    <w:rsid w:val="001B6E58"/>
    <w:rsid w:val="001B6EB1"/>
    <w:rsid w:val="001C016A"/>
    <w:rsid w:val="001C0DC5"/>
    <w:rsid w:val="001C1190"/>
    <w:rsid w:val="001C15BB"/>
    <w:rsid w:val="001C1C30"/>
    <w:rsid w:val="001C1EE0"/>
    <w:rsid w:val="001C27AF"/>
    <w:rsid w:val="001C2A9A"/>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393"/>
    <w:rsid w:val="001E7AFC"/>
    <w:rsid w:val="001F1225"/>
    <w:rsid w:val="001F297D"/>
    <w:rsid w:val="001F48F4"/>
    <w:rsid w:val="001F5A39"/>
    <w:rsid w:val="001F75AC"/>
    <w:rsid w:val="001F7B7D"/>
    <w:rsid w:val="002007AA"/>
    <w:rsid w:val="002007C0"/>
    <w:rsid w:val="00200C52"/>
    <w:rsid w:val="002016E3"/>
    <w:rsid w:val="002017F2"/>
    <w:rsid w:val="0020197B"/>
    <w:rsid w:val="00201C8C"/>
    <w:rsid w:val="00201CFD"/>
    <w:rsid w:val="00202165"/>
    <w:rsid w:val="00202475"/>
    <w:rsid w:val="0020260C"/>
    <w:rsid w:val="00203769"/>
    <w:rsid w:val="002044A8"/>
    <w:rsid w:val="00205FDD"/>
    <w:rsid w:val="00206151"/>
    <w:rsid w:val="00206483"/>
    <w:rsid w:val="00206658"/>
    <w:rsid w:val="00206B29"/>
    <w:rsid w:val="00207726"/>
    <w:rsid w:val="0021080F"/>
    <w:rsid w:val="0021097E"/>
    <w:rsid w:val="00211105"/>
    <w:rsid w:val="00211BAA"/>
    <w:rsid w:val="00211F03"/>
    <w:rsid w:val="00211FC6"/>
    <w:rsid w:val="00212541"/>
    <w:rsid w:val="002129B2"/>
    <w:rsid w:val="00213346"/>
    <w:rsid w:val="0021335E"/>
    <w:rsid w:val="00213AC1"/>
    <w:rsid w:val="002144D0"/>
    <w:rsid w:val="00214D56"/>
    <w:rsid w:val="00214D5E"/>
    <w:rsid w:val="00215A7F"/>
    <w:rsid w:val="00215ED8"/>
    <w:rsid w:val="00216AC3"/>
    <w:rsid w:val="00216CB8"/>
    <w:rsid w:val="002172BF"/>
    <w:rsid w:val="002174C1"/>
    <w:rsid w:val="0021756F"/>
    <w:rsid w:val="0021797A"/>
    <w:rsid w:val="00217A4D"/>
    <w:rsid w:val="00220A2B"/>
    <w:rsid w:val="00220A8B"/>
    <w:rsid w:val="00221001"/>
    <w:rsid w:val="00221A69"/>
    <w:rsid w:val="0022251E"/>
    <w:rsid w:val="002227F2"/>
    <w:rsid w:val="0022318E"/>
    <w:rsid w:val="002236B1"/>
    <w:rsid w:val="002241DD"/>
    <w:rsid w:val="00224552"/>
    <w:rsid w:val="0022489E"/>
    <w:rsid w:val="00224973"/>
    <w:rsid w:val="00224D7F"/>
    <w:rsid w:val="00225323"/>
    <w:rsid w:val="002257C4"/>
    <w:rsid w:val="0022585D"/>
    <w:rsid w:val="002264A4"/>
    <w:rsid w:val="00226936"/>
    <w:rsid w:val="00226FF8"/>
    <w:rsid w:val="00230158"/>
    <w:rsid w:val="00230AF7"/>
    <w:rsid w:val="00230BE6"/>
    <w:rsid w:val="002310B9"/>
    <w:rsid w:val="00231370"/>
    <w:rsid w:val="00231FC6"/>
    <w:rsid w:val="002323A1"/>
    <w:rsid w:val="00232784"/>
    <w:rsid w:val="002327D1"/>
    <w:rsid w:val="00232D50"/>
    <w:rsid w:val="00232FA9"/>
    <w:rsid w:val="002335E3"/>
    <w:rsid w:val="00233BF6"/>
    <w:rsid w:val="002347E3"/>
    <w:rsid w:val="00234B09"/>
    <w:rsid w:val="00234C0B"/>
    <w:rsid w:val="002356B1"/>
    <w:rsid w:val="002359AD"/>
    <w:rsid w:val="00235DC2"/>
    <w:rsid w:val="0023622D"/>
    <w:rsid w:val="00237DEE"/>
    <w:rsid w:val="00240794"/>
    <w:rsid w:val="0024142F"/>
    <w:rsid w:val="00242010"/>
    <w:rsid w:val="002422D3"/>
    <w:rsid w:val="002439D0"/>
    <w:rsid w:val="00243C9B"/>
    <w:rsid w:val="00243EB2"/>
    <w:rsid w:val="002441F5"/>
    <w:rsid w:val="00244A55"/>
    <w:rsid w:val="00244AB3"/>
    <w:rsid w:val="00245135"/>
    <w:rsid w:val="00245D07"/>
    <w:rsid w:val="002461CE"/>
    <w:rsid w:val="00247147"/>
    <w:rsid w:val="002471B6"/>
    <w:rsid w:val="00247816"/>
    <w:rsid w:val="002503BE"/>
    <w:rsid w:val="00250F0F"/>
    <w:rsid w:val="00251631"/>
    <w:rsid w:val="00251713"/>
    <w:rsid w:val="00251916"/>
    <w:rsid w:val="002522B0"/>
    <w:rsid w:val="00252663"/>
    <w:rsid w:val="00252DC9"/>
    <w:rsid w:val="002531F1"/>
    <w:rsid w:val="002536B0"/>
    <w:rsid w:val="00253EAA"/>
    <w:rsid w:val="00254360"/>
    <w:rsid w:val="002543BA"/>
    <w:rsid w:val="0025486A"/>
    <w:rsid w:val="00254DCC"/>
    <w:rsid w:val="00254E7C"/>
    <w:rsid w:val="00255435"/>
    <w:rsid w:val="00256687"/>
    <w:rsid w:val="002566E1"/>
    <w:rsid w:val="00256E07"/>
    <w:rsid w:val="00257350"/>
    <w:rsid w:val="0025738A"/>
    <w:rsid w:val="002573F3"/>
    <w:rsid w:val="00257A7C"/>
    <w:rsid w:val="002600F4"/>
    <w:rsid w:val="002603B4"/>
    <w:rsid w:val="00260948"/>
    <w:rsid w:val="00260A93"/>
    <w:rsid w:val="00261807"/>
    <w:rsid w:val="00261EC6"/>
    <w:rsid w:val="00262306"/>
    <w:rsid w:val="00262937"/>
    <w:rsid w:val="00262A05"/>
    <w:rsid w:val="00263910"/>
    <w:rsid w:val="00263E05"/>
    <w:rsid w:val="00264030"/>
    <w:rsid w:val="002645B5"/>
    <w:rsid w:val="0026675F"/>
    <w:rsid w:val="002667E2"/>
    <w:rsid w:val="00266C49"/>
    <w:rsid w:val="00266CA4"/>
    <w:rsid w:val="00266FFD"/>
    <w:rsid w:val="00270165"/>
    <w:rsid w:val="00270AB6"/>
    <w:rsid w:val="00270D2E"/>
    <w:rsid w:val="00270EF0"/>
    <w:rsid w:val="00271244"/>
    <w:rsid w:val="002720B7"/>
    <w:rsid w:val="00272646"/>
    <w:rsid w:val="00272A69"/>
    <w:rsid w:val="00272A75"/>
    <w:rsid w:val="00273D6C"/>
    <w:rsid w:val="002743B3"/>
    <w:rsid w:val="002747CE"/>
    <w:rsid w:val="00274CE6"/>
    <w:rsid w:val="00274E6F"/>
    <w:rsid w:val="002751B8"/>
    <w:rsid w:val="00275446"/>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900"/>
    <w:rsid w:val="00291BA3"/>
    <w:rsid w:val="0029217C"/>
    <w:rsid w:val="00292284"/>
    <w:rsid w:val="00292297"/>
    <w:rsid w:val="002923A7"/>
    <w:rsid w:val="00292A54"/>
    <w:rsid w:val="00292D19"/>
    <w:rsid w:val="00293931"/>
    <w:rsid w:val="00293E09"/>
    <w:rsid w:val="002940F5"/>
    <w:rsid w:val="00294349"/>
    <w:rsid w:val="0029496D"/>
    <w:rsid w:val="0029563E"/>
    <w:rsid w:val="0029567F"/>
    <w:rsid w:val="00295784"/>
    <w:rsid w:val="00295FC0"/>
    <w:rsid w:val="00296200"/>
    <w:rsid w:val="002966B0"/>
    <w:rsid w:val="00296755"/>
    <w:rsid w:val="00296F03"/>
    <w:rsid w:val="00297316"/>
    <w:rsid w:val="002A02A0"/>
    <w:rsid w:val="002A2707"/>
    <w:rsid w:val="002A276F"/>
    <w:rsid w:val="002A291D"/>
    <w:rsid w:val="002A2D9D"/>
    <w:rsid w:val="002A32F1"/>
    <w:rsid w:val="002A39A8"/>
    <w:rsid w:val="002A44AE"/>
    <w:rsid w:val="002A4A67"/>
    <w:rsid w:val="002A57AA"/>
    <w:rsid w:val="002A6D3D"/>
    <w:rsid w:val="002A6F2F"/>
    <w:rsid w:val="002A71C2"/>
    <w:rsid w:val="002A76D0"/>
    <w:rsid w:val="002A7EA2"/>
    <w:rsid w:val="002B01A4"/>
    <w:rsid w:val="002B058B"/>
    <w:rsid w:val="002B05D6"/>
    <w:rsid w:val="002B1276"/>
    <w:rsid w:val="002B1DCD"/>
    <w:rsid w:val="002B25E6"/>
    <w:rsid w:val="002B272C"/>
    <w:rsid w:val="002B2C73"/>
    <w:rsid w:val="002B2F53"/>
    <w:rsid w:val="002B30F7"/>
    <w:rsid w:val="002B39EE"/>
    <w:rsid w:val="002B400F"/>
    <w:rsid w:val="002B41E8"/>
    <w:rsid w:val="002B4B7D"/>
    <w:rsid w:val="002B4C15"/>
    <w:rsid w:val="002B6619"/>
    <w:rsid w:val="002B7723"/>
    <w:rsid w:val="002C0578"/>
    <w:rsid w:val="002C1075"/>
    <w:rsid w:val="002C126F"/>
    <w:rsid w:val="002C1B90"/>
    <w:rsid w:val="002C1DE2"/>
    <w:rsid w:val="002C205B"/>
    <w:rsid w:val="002C2435"/>
    <w:rsid w:val="002C2BC9"/>
    <w:rsid w:val="002C2F53"/>
    <w:rsid w:val="002C3451"/>
    <w:rsid w:val="002C3597"/>
    <w:rsid w:val="002C3954"/>
    <w:rsid w:val="002C3B2A"/>
    <w:rsid w:val="002C46A5"/>
    <w:rsid w:val="002C494F"/>
    <w:rsid w:val="002C4A6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62B"/>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7902"/>
    <w:rsid w:val="002E7F5B"/>
    <w:rsid w:val="002F0B0D"/>
    <w:rsid w:val="002F0BCA"/>
    <w:rsid w:val="002F0C8C"/>
    <w:rsid w:val="002F1F22"/>
    <w:rsid w:val="002F28BE"/>
    <w:rsid w:val="002F495C"/>
    <w:rsid w:val="002F4B48"/>
    <w:rsid w:val="002F4F46"/>
    <w:rsid w:val="002F5979"/>
    <w:rsid w:val="002F5991"/>
    <w:rsid w:val="002F5F81"/>
    <w:rsid w:val="002F6829"/>
    <w:rsid w:val="002F6DD7"/>
    <w:rsid w:val="002F7A66"/>
    <w:rsid w:val="003000D5"/>
    <w:rsid w:val="003007CF"/>
    <w:rsid w:val="0030144E"/>
    <w:rsid w:val="00301EC7"/>
    <w:rsid w:val="0030274D"/>
    <w:rsid w:val="003028B5"/>
    <w:rsid w:val="0030351E"/>
    <w:rsid w:val="0030378E"/>
    <w:rsid w:val="00303EC4"/>
    <w:rsid w:val="00304463"/>
    <w:rsid w:val="003046D2"/>
    <w:rsid w:val="00304937"/>
    <w:rsid w:val="00305193"/>
    <w:rsid w:val="00305428"/>
    <w:rsid w:val="00305730"/>
    <w:rsid w:val="00306931"/>
    <w:rsid w:val="003069DD"/>
    <w:rsid w:val="003072D6"/>
    <w:rsid w:val="003073B6"/>
    <w:rsid w:val="003073C6"/>
    <w:rsid w:val="00307744"/>
    <w:rsid w:val="00307F88"/>
    <w:rsid w:val="00310074"/>
    <w:rsid w:val="00310211"/>
    <w:rsid w:val="003111B1"/>
    <w:rsid w:val="00313042"/>
    <w:rsid w:val="0031399A"/>
    <w:rsid w:val="0031432A"/>
    <w:rsid w:val="0031467F"/>
    <w:rsid w:val="003147A5"/>
    <w:rsid w:val="00314BBA"/>
    <w:rsid w:val="0031531D"/>
    <w:rsid w:val="00315BB9"/>
    <w:rsid w:val="00317952"/>
    <w:rsid w:val="00317CE0"/>
    <w:rsid w:val="00317DBF"/>
    <w:rsid w:val="00317F45"/>
    <w:rsid w:val="003202F7"/>
    <w:rsid w:val="00320772"/>
    <w:rsid w:val="003207E2"/>
    <w:rsid w:val="00321B9D"/>
    <w:rsid w:val="0032236D"/>
    <w:rsid w:val="0032273D"/>
    <w:rsid w:val="00323003"/>
    <w:rsid w:val="003233FE"/>
    <w:rsid w:val="003236FD"/>
    <w:rsid w:val="00323878"/>
    <w:rsid w:val="00323CDC"/>
    <w:rsid w:val="0032445E"/>
    <w:rsid w:val="00324540"/>
    <w:rsid w:val="00324553"/>
    <w:rsid w:val="00324B28"/>
    <w:rsid w:val="0032518D"/>
    <w:rsid w:val="00325278"/>
    <w:rsid w:val="00325D53"/>
    <w:rsid w:val="00326234"/>
    <w:rsid w:val="00326588"/>
    <w:rsid w:val="00326D81"/>
    <w:rsid w:val="00326DDF"/>
    <w:rsid w:val="00327DAF"/>
    <w:rsid w:val="00330182"/>
    <w:rsid w:val="0033159A"/>
    <w:rsid w:val="003325DD"/>
    <w:rsid w:val="00333356"/>
    <w:rsid w:val="003335AA"/>
    <w:rsid w:val="00333874"/>
    <w:rsid w:val="00333D01"/>
    <w:rsid w:val="0033523F"/>
    <w:rsid w:val="00336594"/>
    <w:rsid w:val="003365D9"/>
    <w:rsid w:val="0033716E"/>
    <w:rsid w:val="003372D7"/>
    <w:rsid w:val="0033762E"/>
    <w:rsid w:val="00340309"/>
    <w:rsid w:val="0034051F"/>
    <w:rsid w:val="0034107E"/>
    <w:rsid w:val="00341271"/>
    <w:rsid w:val="00341D5F"/>
    <w:rsid w:val="003423C9"/>
    <w:rsid w:val="003425D9"/>
    <w:rsid w:val="003437B7"/>
    <w:rsid w:val="00343B0D"/>
    <w:rsid w:val="00343B4F"/>
    <w:rsid w:val="00343B5F"/>
    <w:rsid w:val="00343E12"/>
    <w:rsid w:val="00344006"/>
    <w:rsid w:val="00344129"/>
    <w:rsid w:val="00344588"/>
    <w:rsid w:val="003445E7"/>
    <w:rsid w:val="00344600"/>
    <w:rsid w:val="00345471"/>
    <w:rsid w:val="0034605A"/>
    <w:rsid w:val="0034622D"/>
    <w:rsid w:val="0034656D"/>
    <w:rsid w:val="00350187"/>
    <w:rsid w:val="0035068B"/>
    <w:rsid w:val="003510B7"/>
    <w:rsid w:val="00351854"/>
    <w:rsid w:val="003523E0"/>
    <w:rsid w:val="00352498"/>
    <w:rsid w:val="003528EB"/>
    <w:rsid w:val="00352B11"/>
    <w:rsid w:val="00353458"/>
    <w:rsid w:val="003536EF"/>
    <w:rsid w:val="00354EB3"/>
    <w:rsid w:val="003554B3"/>
    <w:rsid w:val="00355879"/>
    <w:rsid w:val="00356158"/>
    <w:rsid w:val="0036046B"/>
    <w:rsid w:val="00360643"/>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4A95"/>
    <w:rsid w:val="003755E0"/>
    <w:rsid w:val="00375950"/>
    <w:rsid w:val="00375B31"/>
    <w:rsid w:val="003765FC"/>
    <w:rsid w:val="00376EF6"/>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6AD"/>
    <w:rsid w:val="00387C55"/>
    <w:rsid w:val="00387F20"/>
    <w:rsid w:val="00390B33"/>
    <w:rsid w:val="00390C65"/>
    <w:rsid w:val="00390E78"/>
    <w:rsid w:val="0039139F"/>
    <w:rsid w:val="00391B92"/>
    <w:rsid w:val="00391DD4"/>
    <w:rsid w:val="00391FFE"/>
    <w:rsid w:val="0039246A"/>
    <w:rsid w:val="00393195"/>
    <w:rsid w:val="00393A94"/>
    <w:rsid w:val="00393B0E"/>
    <w:rsid w:val="00393BA2"/>
    <w:rsid w:val="0039417B"/>
    <w:rsid w:val="003942C1"/>
    <w:rsid w:val="003946BE"/>
    <w:rsid w:val="00394747"/>
    <w:rsid w:val="00394F19"/>
    <w:rsid w:val="00394FBB"/>
    <w:rsid w:val="0039513B"/>
    <w:rsid w:val="00395956"/>
    <w:rsid w:val="00395B75"/>
    <w:rsid w:val="00395E79"/>
    <w:rsid w:val="003961FD"/>
    <w:rsid w:val="003962B8"/>
    <w:rsid w:val="003966A3"/>
    <w:rsid w:val="00397545"/>
    <w:rsid w:val="00397A4D"/>
    <w:rsid w:val="00397A7C"/>
    <w:rsid w:val="00397E93"/>
    <w:rsid w:val="003A0D6A"/>
    <w:rsid w:val="003A1FFF"/>
    <w:rsid w:val="003A223A"/>
    <w:rsid w:val="003A2B02"/>
    <w:rsid w:val="003A35AF"/>
    <w:rsid w:val="003A3B47"/>
    <w:rsid w:val="003A3F6A"/>
    <w:rsid w:val="003A4313"/>
    <w:rsid w:val="003A4E00"/>
    <w:rsid w:val="003A5297"/>
    <w:rsid w:val="003A541D"/>
    <w:rsid w:val="003A609F"/>
    <w:rsid w:val="003A66C4"/>
    <w:rsid w:val="003B0A20"/>
    <w:rsid w:val="003B0B02"/>
    <w:rsid w:val="003B0E7E"/>
    <w:rsid w:val="003B22E8"/>
    <w:rsid w:val="003B28B4"/>
    <w:rsid w:val="003B3BCE"/>
    <w:rsid w:val="003B4707"/>
    <w:rsid w:val="003B49D9"/>
    <w:rsid w:val="003B53A0"/>
    <w:rsid w:val="003B5417"/>
    <w:rsid w:val="003B56D1"/>
    <w:rsid w:val="003B59FA"/>
    <w:rsid w:val="003B5B41"/>
    <w:rsid w:val="003B5B5E"/>
    <w:rsid w:val="003B5EBF"/>
    <w:rsid w:val="003B67DB"/>
    <w:rsid w:val="003B6B79"/>
    <w:rsid w:val="003B725F"/>
    <w:rsid w:val="003C069C"/>
    <w:rsid w:val="003C0751"/>
    <w:rsid w:val="003C22F7"/>
    <w:rsid w:val="003C2981"/>
    <w:rsid w:val="003C2CE8"/>
    <w:rsid w:val="003C33BF"/>
    <w:rsid w:val="003C4D9C"/>
    <w:rsid w:val="003C5806"/>
    <w:rsid w:val="003C5C28"/>
    <w:rsid w:val="003C7671"/>
    <w:rsid w:val="003C7930"/>
    <w:rsid w:val="003C7B2E"/>
    <w:rsid w:val="003C7D0F"/>
    <w:rsid w:val="003D0412"/>
    <w:rsid w:val="003D074C"/>
    <w:rsid w:val="003D0865"/>
    <w:rsid w:val="003D0CE3"/>
    <w:rsid w:val="003D1261"/>
    <w:rsid w:val="003D1FF9"/>
    <w:rsid w:val="003D2D12"/>
    <w:rsid w:val="003D2F88"/>
    <w:rsid w:val="003D372B"/>
    <w:rsid w:val="003D40F5"/>
    <w:rsid w:val="003D5051"/>
    <w:rsid w:val="003D5161"/>
    <w:rsid w:val="003D54C1"/>
    <w:rsid w:val="003D6B4A"/>
    <w:rsid w:val="003D73B9"/>
    <w:rsid w:val="003E0591"/>
    <w:rsid w:val="003E211D"/>
    <w:rsid w:val="003E2212"/>
    <w:rsid w:val="003E26EF"/>
    <w:rsid w:val="003E2AF4"/>
    <w:rsid w:val="003E3BC8"/>
    <w:rsid w:val="003E3BD4"/>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7DE"/>
    <w:rsid w:val="003F5CF4"/>
    <w:rsid w:val="003F66F5"/>
    <w:rsid w:val="003F7D72"/>
    <w:rsid w:val="004000C2"/>
    <w:rsid w:val="004000E1"/>
    <w:rsid w:val="0040029D"/>
    <w:rsid w:val="0040036D"/>
    <w:rsid w:val="00400C13"/>
    <w:rsid w:val="00400FE1"/>
    <w:rsid w:val="00401506"/>
    <w:rsid w:val="00401BFA"/>
    <w:rsid w:val="00402CF6"/>
    <w:rsid w:val="00402FB6"/>
    <w:rsid w:val="00403D36"/>
    <w:rsid w:val="00404015"/>
    <w:rsid w:val="004044A5"/>
    <w:rsid w:val="00404B1F"/>
    <w:rsid w:val="0040500B"/>
    <w:rsid w:val="00405226"/>
    <w:rsid w:val="00405590"/>
    <w:rsid w:val="004069E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964"/>
    <w:rsid w:val="00421A08"/>
    <w:rsid w:val="0042285A"/>
    <w:rsid w:val="00422E00"/>
    <w:rsid w:val="004236FF"/>
    <w:rsid w:val="00424132"/>
    <w:rsid w:val="00424E84"/>
    <w:rsid w:val="004251A9"/>
    <w:rsid w:val="004257C6"/>
    <w:rsid w:val="0042595D"/>
    <w:rsid w:val="00425997"/>
    <w:rsid w:val="0043013D"/>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2E8"/>
    <w:rsid w:val="004358ED"/>
    <w:rsid w:val="0043590D"/>
    <w:rsid w:val="00435B1A"/>
    <w:rsid w:val="00435C40"/>
    <w:rsid w:val="00435E0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173"/>
    <w:rsid w:val="00444915"/>
    <w:rsid w:val="00444D54"/>
    <w:rsid w:val="00444E6C"/>
    <w:rsid w:val="0044501B"/>
    <w:rsid w:val="00445875"/>
    <w:rsid w:val="00445C98"/>
    <w:rsid w:val="00445D7A"/>
    <w:rsid w:val="00447993"/>
    <w:rsid w:val="00447D62"/>
    <w:rsid w:val="0045070E"/>
    <w:rsid w:val="004513DB"/>
    <w:rsid w:val="0045180F"/>
    <w:rsid w:val="00451D3B"/>
    <w:rsid w:val="00452BAD"/>
    <w:rsid w:val="00452BEB"/>
    <w:rsid w:val="004533E2"/>
    <w:rsid w:val="00454097"/>
    <w:rsid w:val="004542A2"/>
    <w:rsid w:val="00454469"/>
    <w:rsid w:val="00454606"/>
    <w:rsid w:val="00454C54"/>
    <w:rsid w:val="00455074"/>
    <w:rsid w:val="00456804"/>
    <w:rsid w:val="00456DC6"/>
    <w:rsid w:val="00457422"/>
    <w:rsid w:val="0045778D"/>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09D5"/>
    <w:rsid w:val="00481979"/>
    <w:rsid w:val="00481EE9"/>
    <w:rsid w:val="00482A18"/>
    <w:rsid w:val="00482B65"/>
    <w:rsid w:val="00483048"/>
    <w:rsid w:val="004831EA"/>
    <w:rsid w:val="0048348F"/>
    <w:rsid w:val="004836FE"/>
    <w:rsid w:val="00483813"/>
    <w:rsid w:val="00483A3D"/>
    <w:rsid w:val="004841BD"/>
    <w:rsid w:val="004847E0"/>
    <w:rsid w:val="00484884"/>
    <w:rsid w:val="00484A2D"/>
    <w:rsid w:val="0048537B"/>
    <w:rsid w:val="00485438"/>
    <w:rsid w:val="00485800"/>
    <w:rsid w:val="004858EF"/>
    <w:rsid w:val="00487294"/>
    <w:rsid w:val="0048749A"/>
    <w:rsid w:val="004876AB"/>
    <w:rsid w:val="00487E87"/>
    <w:rsid w:val="00487F91"/>
    <w:rsid w:val="00490A10"/>
    <w:rsid w:val="00490E90"/>
    <w:rsid w:val="00492E46"/>
    <w:rsid w:val="00493773"/>
    <w:rsid w:val="00493C78"/>
    <w:rsid w:val="00493D1A"/>
    <w:rsid w:val="00493E7E"/>
    <w:rsid w:val="004943AE"/>
    <w:rsid w:val="00494DC4"/>
    <w:rsid w:val="004955CE"/>
    <w:rsid w:val="004957FD"/>
    <w:rsid w:val="00496281"/>
    <w:rsid w:val="004964EB"/>
    <w:rsid w:val="0049772A"/>
    <w:rsid w:val="004A1B22"/>
    <w:rsid w:val="004A1B8F"/>
    <w:rsid w:val="004A1C3A"/>
    <w:rsid w:val="004A1CB6"/>
    <w:rsid w:val="004A2383"/>
    <w:rsid w:val="004A2A37"/>
    <w:rsid w:val="004A3C84"/>
    <w:rsid w:val="004A42F1"/>
    <w:rsid w:val="004A4728"/>
    <w:rsid w:val="004A5295"/>
    <w:rsid w:val="004A541E"/>
    <w:rsid w:val="004A5B99"/>
    <w:rsid w:val="004A5E3A"/>
    <w:rsid w:val="004A61C7"/>
    <w:rsid w:val="004A61D1"/>
    <w:rsid w:val="004A6D38"/>
    <w:rsid w:val="004A6E20"/>
    <w:rsid w:val="004A7260"/>
    <w:rsid w:val="004B0940"/>
    <w:rsid w:val="004B0DF8"/>
    <w:rsid w:val="004B1937"/>
    <w:rsid w:val="004B1B27"/>
    <w:rsid w:val="004B1C76"/>
    <w:rsid w:val="004B1C8F"/>
    <w:rsid w:val="004B1E68"/>
    <w:rsid w:val="004B2D03"/>
    <w:rsid w:val="004B303F"/>
    <w:rsid w:val="004B3138"/>
    <w:rsid w:val="004B3315"/>
    <w:rsid w:val="004B3F82"/>
    <w:rsid w:val="004B4140"/>
    <w:rsid w:val="004B47A7"/>
    <w:rsid w:val="004B5218"/>
    <w:rsid w:val="004B5CB2"/>
    <w:rsid w:val="004B5F24"/>
    <w:rsid w:val="004B631A"/>
    <w:rsid w:val="004B6C0E"/>
    <w:rsid w:val="004B7B70"/>
    <w:rsid w:val="004C010B"/>
    <w:rsid w:val="004C01E5"/>
    <w:rsid w:val="004C0426"/>
    <w:rsid w:val="004C0B90"/>
    <w:rsid w:val="004C0F20"/>
    <w:rsid w:val="004C13A9"/>
    <w:rsid w:val="004C1854"/>
    <w:rsid w:val="004C1C62"/>
    <w:rsid w:val="004C28E9"/>
    <w:rsid w:val="004C308C"/>
    <w:rsid w:val="004C35A8"/>
    <w:rsid w:val="004C36DE"/>
    <w:rsid w:val="004C3A0E"/>
    <w:rsid w:val="004C3A3C"/>
    <w:rsid w:val="004C4415"/>
    <w:rsid w:val="004C476A"/>
    <w:rsid w:val="004C4F51"/>
    <w:rsid w:val="004C4FDD"/>
    <w:rsid w:val="004C5AA4"/>
    <w:rsid w:val="004C6119"/>
    <w:rsid w:val="004C617B"/>
    <w:rsid w:val="004C6660"/>
    <w:rsid w:val="004C6A5D"/>
    <w:rsid w:val="004C7358"/>
    <w:rsid w:val="004C75A2"/>
    <w:rsid w:val="004C7FD2"/>
    <w:rsid w:val="004D0832"/>
    <w:rsid w:val="004D199C"/>
    <w:rsid w:val="004D2165"/>
    <w:rsid w:val="004D2C2B"/>
    <w:rsid w:val="004D2C8F"/>
    <w:rsid w:val="004D2D9A"/>
    <w:rsid w:val="004D36FD"/>
    <w:rsid w:val="004D3D84"/>
    <w:rsid w:val="004D3DEF"/>
    <w:rsid w:val="004D495E"/>
    <w:rsid w:val="004D5664"/>
    <w:rsid w:val="004D56F3"/>
    <w:rsid w:val="004D5B3F"/>
    <w:rsid w:val="004D5D37"/>
    <w:rsid w:val="004D6926"/>
    <w:rsid w:val="004D7058"/>
    <w:rsid w:val="004E09CB"/>
    <w:rsid w:val="004E1632"/>
    <w:rsid w:val="004E1A68"/>
    <w:rsid w:val="004E1CB0"/>
    <w:rsid w:val="004E2935"/>
    <w:rsid w:val="004E469A"/>
    <w:rsid w:val="004E4760"/>
    <w:rsid w:val="004E4C86"/>
    <w:rsid w:val="004E56FF"/>
    <w:rsid w:val="004E5996"/>
    <w:rsid w:val="004E5C43"/>
    <w:rsid w:val="004E632A"/>
    <w:rsid w:val="004E636B"/>
    <w:rsid w:val="004E67BF"/>
    <w:rsid w:val="004E6D71"/>
    <w:rsid w:val="004E6F5F"/>
    <w:rsid w:val="004E7FE4"/>
    <w:rsid w:val="004F02ED"/>
    <w:rsid w:val="004F0F6E"/>
    <w:rsid w:val="004F16E2"/>
    <w:rsid w:val="004F19E1"/>
    <w:rsid w:val="004F2CB0"/>
    <w:rsid w:val="004F318B"/>
    <w:rsid w:val="004F3441"/>
    <w:rsid w:val="004F3957"/>
    <w:rsid w:val="004F415D"/>
    <w:rsid w:val="004F417F"/>
    <w:rsid w:val="004F72EE"/>
    <w:rsid w:val="004F7390"/>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4924"/>
    <w:rsid w:val="00515942"/>
    <w:rsid w:val="005161E6"/>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8EE"/>
    <w:rsid w:val="00526997"/>
    <w:rsid w:val="00526AC2"/>
    <w:rsid w:val="00527454"/>
    <w:rsid w:val="0052782E"/>
    <w:rsid w:val="00527D9D"/>
    <w:rsid w:val="00527E73"/>
    <w:rsid w:val="00530CA4"/>
    <w:rsid w:val="00530E48"/>
    <w:rsid w:val="00531858"/>
    <w:rsid w:val="00531BA4"/>
    <w:rsid w:val="00531BDF"/>
    <w:rsid w:val="0053237B"/>
    <w:rsid w:val="00532492"/>
    <w:rsid w:val="005326A6"/>
    <w:rsid w:val="00532A9B"/>
    <w:rsid w:val="00532CC4"/>
    <w:rsid w:val="005340D0"/>
    <w:rsid w:val="005342EB"/>
    <w:rsid w:val="005346B1"/>
    <w:rsid w:val="0053486D"/>
    <w:rsid w:val="00534D8F"/>
    <w:rsid w:val="00536895"/>
    <w:rsid w:val="00536B21"/>
    <w:rsid w:val="00537492"/>
    <w:rsid w:val="0053787D"/>
    <w:rsid w:val="005378E5"/>
    <w:rsid w:val="00537CA5"/>
    <w:rsid w:val="00537E1B"/>
    <w:rsid w:val="0054096E"/>
    <w:rsid w:val="0054217B"/>
    <w:rsid w:val="005425E0"/>
    <w:rsid w:val="00543F7D"/>
    <w:rsid w:val="00544094"/>
    <w:rsid w:val="005446DD"/>
    <w:rsid w:val="00544FEB"/>
    <w:rsid w:val="005450C8"/>
    <w:rsid w:val="0054534A"/>
    <w:rsid w:val="005462A0"/>
    <w:rsid w:val="00546313"/>
    <w:rsid w:val="00546341"/>
    <w:rsid w:val="00546720"/>
    <w:rsid w:val="00547889"/>
    <w:rsid w:val="00547D43"/>
    <w:rsid w:val="00550345"/>
    <w:rsid w:val="00550EAE"/>
    <w:rsid w:val="00551005"/>
    <w:rsid w:val="00551868"/>
    <w:rsid w:val="00551A99"/>
    <w:rsid w:val="005520DD"/>
    <w:rsid w:val="00552A04"/>
    <w:rsid w:val="005534DC"/>
    <w:rsid w:val="00553853"/>
    <w:rsid w:val="00553EE3"/>
    <w:rsid w:val="00553FFF"/>
    <w:rsid w:val="00554393"/>
    <w:rsid w:val="00554564"/>
    <w:rsid w:val="00555C47"/>
    <w:rsid w:val="005564CF"/>
    <w:rsid w:val="00556B2E"/>
    <w:rsid w:val="00556E0C"/>
    <w:rsid w:val="00556F01"/>
    <w:rsid w:val="00556FEE"/>
    <w:rsid w:val="00557129"/>
    <w:rsid w:val="00557244"/>
    <w:rsid w:val="00557648"/>
    <w:rsid w:val="0056027E"/>
    <w:rsid w:val="00560382"/>
    <w:rsid w:val="005604BD"/>
    <w:rsid w:val="00560EAE"/>
    <w:rsid w:val="0056129F"/>
    <w:rsid w:val="00561DC2"/>
    <w:rsid w:val="00562555"/>
    <w:rsid w:val="0056329E"/>
    <w:rsid w:val="005637A3"/>
    <w:rsid w:val="0056383E"/>
    <w:rsid w:val="005638CE"/>
    <w:rsid w:val="005645C9"/>
    <w:rsid w:val="00564AE8"/>
    <w:rsid w:val="005656E4"/>
    <w:rsid w:val="00565CF8"/>
    <w:rsid w:val="0056699B"/>
    <w:rsid w:val="00566C5E"/>
    <w:rsid w:val="00570281"/>
    <w:rsid w:val="005711AD"/>
    <w:rsid w:val="00571B48"/>
    <w:rsid w:val="0057201F"/>
    <w:rsid w:val="005721A6"/>
    <w:rsid w:val="005722C4"/>
    <w:rsid w:val="00572514"/>
    <w:rsid w:val="00573667"/>
    <w:rsid w:val="00573C47"/>
    <w:rsid w:val="00573FF1"/>
    <w:rsid w:val="005751CC"/>
    <w:rsid w:val="00575245"/>
    <w:rsid w:val="005752D8"/>
    <w:rsid w:val="00576392"/>
    <w:rsid w:val="00576581"/>
    <w:rsid w:val="005767DE"/>
    <w:rsid w:val="00576E78"/>
    <w:rsid w:val="00577246"/>
    <w:rsid w:val="00577ADE"/>
    <w:rsid w:val="005801A4"/>
    <w:rsid w:val="0058057C"/>
    <w:rsid w:val="00580847"/>
    <w:rsid w:val="00580BB5"/>
    <w:rsid w:val="005811CF"/>
    <w:rsid w:val="00581339"/>
    <w:rsid w:val="00581706"/>
    <w:rsid w:val="00582E96"/>
    <w:rsid w:val="00582F54"/>
    <w:rsid w:val="0058395A"/>
    <w:rsid w:val="00583965"/>
    <w:rsid w:val="00583AA0"/>
    <w:rsid w:val="00583B93"/>
    <w:rsid w:val="00583CBE"/>
    <w:rsid w:val="00583E08"/>
    <w:rsid w:val="0058417F"/>
    <w:rsid w:val="005849A6"/>
    <w:rsid w:val="00585040"/>
    <w:rsid w:val="0058507B"/>
    <w:rsid w:val="00585133"/>
    <w:rsid w:val="005853A0"/>
    <w:rsid w:val="0058571E"/>
    <w:rsid w:val="00585DED"/>
    <w:rsid w:val="00586243"/>
    <w:rsid w:val="005868FA"/>
    <w:rsid w:val="00587013"/>
    <w:rsid w:val="0058703B"/>
    <w:rsid w:val="00587A44"/>
    <w:rsid w:val="00590910"/>
    <w:rsid w:val="00591CEB"/>
    <w:rsid w:val="005922F4"/>
    <w:rsid w:val="00592BD3"/>
    <w:rsid w:val="00592E34"/>
    <w:rsid w:val="00593130"/>
    <w:rsid w:val="005934F6"/>
    <w:rsid w:val="005949FE"/>
    <w:rsid w:val="00594B3A"/>
    <w:rsid w:val="00595094"/>
    <w:rsid w:val="0059520E"/>
    <w:rsid w:val="00595E62"/>
    <w:rsid w:val="00596673"/>
    <w:rsid w:val="00596F0E"/>
    <w:rsid w:val="00596FE6"/>
    <w:rsid w:val="0059739E"/>
    <w:rsid w:val="0059768F"/>
    <w:rsid w:val="005A03D7"/>
    <w:rsid w:val="005A07CC"/>
    <w:rsid w:val="005A09E2"/>
    <w:rsid w:val="005A1F54"/>
    <w:rsid w:val="005A2734"/>
    <w:rsid w:val="005A2E77"/>
    <w:rsid w:val="005A2EB2"/>
    <w:rsid w:val="005A390F"/>
    <w:rsid w:val="005A4B47"/>
    <w:rsid w:val="005A4D01"/>
    <w:rsid w:val="005A59EF"/>
    <w:rsid w:val="005A5E87"/>
    <w:rsid w:val="005A6993"/>
    <w:rsid w:val="005A69E0"/>
    <w:rsid w:val="005A6F06"/>
    <w:rsid w:val="005A77C3"/>
    <w:rsid w:val="005A7B96"/>
    <w:rsid w:val="005A7DBD"/>
    <w:rsid w:val="005A7FE8"/>
    <w:rsid w:val="005B089F"/>
    <w:rsid w:val="005B10E3"/>
    <w:rsid w:val="005B14C5"/>
    <w:rsid w:val="005B21FC"/>
    <w:rsid w:val="005B32E8"/>
    <w:rsid w:val="005B35B9"/>
    <w:rsid w:val="005B47D2"/>
    <w:rsid w:val="005B57F0"/>
    <w:rsid w:val="005B5D8F"/>
    <w:rsid w:val="005B61FD"/>
    <w:rsid w:val="005B6756"/>
    <w:rsid w:val="005B6972"/>
    <w:rsid w:val="005B6A9A"/>
    <w:rsid w:val="005B7AD6"/>
    <w:rsid w:val="005C00C6"/>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47F"/>
    <w:rsid w:val="005D0D22"/>
    <w:rsid w:val="005D15E7"/>
    <w:rsid w:val="005D3557"/>
    <w:rsid w:val="005D38E1"/>
    <w:rsid w:val="005D392A"/>
    <w:rsid w:val="005D43B7"/>
    <w:rsid w:val="005D4FC8"/>
    <w:rsid w:val="005D5010"/>
    <w:rsid w:val="005D50BD"/>
    <w:rsid w:val="005D594F"/>
    <w:rsid w:val="005D77C2"/>
    <w:rsid w:val="005E02A2"/>
    <w:rsid w:val="005E06AB"/>
    <w:rsid w:val="005E10AD"/>
    <w:rsid w:val="005E16D3"/>
    <w:rsid w:val="005E199A"/>
    <w:rsid w:val="005E19AD"/>
    <w:rsid w:val="005E2059"/>
    <w:rsid w:val="005E22F5"/>
    <w:rsid w:val="005E27FF"/>
    <w:rsid w:val="005E3044"/>
    <w:rsid w:val="005E31B2"/>
    <w:rsid w:val="005E3484"/>
    <w:rsid w:val="005E3787"/>
    <w:rsid w:val="005E48E3"/>
    <w:rsid w:val="005E4C31"/>
    <w:rsid w:val="005E552D"/>
    <w:rsid w:val="005E6436"/>
    <w:rsid w:val="005E682E"/>
    <w:rsid w:val="005E7DE1"/>
    <w:rsid w:val="005E7DFA"/>
    <w:rsid w:val="005F1CB2"/>
    <w:rsid w:val="005F1F36"/>
    <w:rsid w:val="005F2850"/>
    <w:rsid w:val="005F2ACE"/>
    <w:rsid w:val="005F3062"/>
    <w:rsid w:val="005F3246"/>
    <w:rsid w:val="005F330E"/>
    <w:rsid w:val="005F3A81"/>
    <w:rsid w:val="005F3F7B"/>
    <w:rsid w:val="005F405A"/>
    <w:rsid w:val="005F46FA"/>
    <w:rsid w:val="005F568B"/>
    <w:rsid w:val="005F58FC"/>
    <w:rsid w:val="005F591D"/>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4C2"/>
    <w:rsid w:val="00605D9D"/>
    <w:rsid w:val="00606007"/>
    <w:rsid w:val="00606656"/>
    <w:rsid w:val="0060671A"/>
    <w:rsid w:val="006067B5"/>
    <w:rsid w:val="0060697D"/>
    <w:rsid w:val="00607949"/>
    <w:rsid w:val="00607FB2"/>
    <w:rsid w:val="00610027"/>
    <w:rsid w:val="00610EF5"/>
    <w:rsid w:val="00610FA2"/>
    <w:rsid w:val="00611892"/>
    <w:rsid w:val="006130D1"/>
    <w:rsid w:val="006131CC"/>
    <w:rsid w:val="00613F11"/>
    <w:rsid w:val="0061419F"/>
    <w:rsid w:val="00614A35"/>
    <w:rsid w:val="00614BD2"/>
    <w:rsid w:val="0061599A"/>
    <w:rsid w:val="00617344"/>
    <w:rsid w:val="006178D0"/>
    <w:rsid w:val="00620563"/>
    <w:rsid w:val="0062234D"/>
    <w:rsid w:val="006225CC"/>
    <w:rsid w:val="00622D3B"/>
    <w:rsid w:val="0062357A"/>
    <w:rsid w:val="006239F8"/>
    <w:rsid w:val="00623D4F"/>
    <w:rsid w:val="006242F0"/>
    <w:rsid w:val="00624A98"/>
    <w:rsid w:val="00624BEE"/>
    <w:rsid w:val="00625862"/>
    <w:rsid w:val="0062671F"/>
    <w:rsid w:val="00626BD6"/>
    <w:rsid w:val="0062718D"/>
    <w:rsid w:val="00627636"/>
    <w:rsid w:val="00627A6F"/>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03E"/>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0"/>
    <w:rsid w:val="006515CA"/>
    <w:rsid w:val="0065168D"/>
    <w:rsid w:val="00651A69"/>
    <w:rsid w:val="00651F01"/>
    <w:rsid w:val="00651F87"/>
    <w:rsid w:val="006521B0"/>
    <w:rsid w:val="0065292C"/>
    <w:rsid w:val="00652AA9"/>
    <w:rsid w:val="0065405A"/>
    <w:rsid w:val="006548AA"/>
    <w:rsid w:val="00654ECA"/>
    <w:rsid w:val="00654FC9"/>
    <w:rsid w:val="00654FE2"/>
    <w:rsid w:val="0065500C"/>
    <w:rsid w:val="006550E6"/>
    <w:rsid w:val="006557E1"/>
    <w:rsid w:val="00655A95"/>
    <w:rsid w:val="00656399"/>
    <w:rsid w:val="006567E6"/>
    <w:rsid w:val="00656839"/>
    <w:rsid w:val="006568F5"/>
    <w:rsid w:val="00656F95"/>
    <w:rsid w:val="00657041"/>
    <w:rsid w:val="006572DA"/>
    <w:rsid w:val="00657869"/>
    <w:rsid w:val="00657B71"/>
    <w:rsid w:val="00657BA0"/>
    <w:rsid w:val="00657F47"/>
    <w:rsid w:val="006607B6"/>
    <w:rsid w:val="0066165A"/>
    <w:rsid w:val="006619F6"/>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2F8A"/>
    <w:rsid w:val="00673483"/>
    <w:rsid w:val="00673976"/>
    <w:rsid w:val="00673CE5"/>
    <w:rsid w:val="006742CA"/>
    <w:rsid w:val="0067456B"/>
    <w:rsid w:val="00674687"/>
    <w:rsid w:val="006748B5"/>
    <w:rsid w:val="00674C8F"/>
    <w:rsid w:val="00674D74"/>
    <w:rsid w:val="00674FCD"/>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672"/>
    <w:rsid w:val="00686932"/>
    <w:rsid w:val="006869B3"/>
    <w:rsid w:val="00686C0A"/>
    <w:rsid w:val="00687C0F"/>
    <w:rsid w:val="00687E21"/>
    <w:rsid w:val="00690536"/>
    <w:rsid w:val="00690CCA"/>
    <w:rsid w:val="00691767"/>
    <w:rsid w:val="00692C1F"/>
    <w:rsid w:val="00693A39"/>
    <w:rsid w:val="00694173"/>
    <w:rsid w:val="006942DD"/>
    <w:rsid w:val="006943A5"/>
    <w:rsid w:val="006946B5"/>
    <w:rsid w:val="00694A48"/>
    <w:rsid w:val="00694EAB"/>
    <w:rsid w:val="00695084"/>
    <w:rsid w:val="006955D0"/>
    <w:rsid w:val="00695953"/>
    <w:rsid w:val="00695E34"/>
    <w:rsid w:val="006960A1"/>
    <w:rsid w:val="00696691"/>
    <w:rsid w:val="006966DF"/>
    <w:rsid w:val="006971A2"/>
    <w:rsid w:val="006973A5"/>
    <w:rsid w:val="006978D9"/>
    <w:rsid w:val="00697B86"/>
    <w:rsid w:val="00697BFF"/>
    <w:rsid w:val="00697D00"/>
    <w:rsid w:val="00697D0D"/>
    <w:rsid w:val="006A048F"/>
    <w:rsid w:val="006A05C0"/>
    <w:rsid w:val="006A09C8"/>
    <w:rsid w:val="006A0AC1"/>
    <w:rsid w:val="006A12BF"/>
    <w:rsid w:val="006A2064"/>
    <w:rsid w:val="006A3BEB"/>
    <w:rsid w:val="006A4169"/>
    <w:rsid w:val="006A467B"/>
    <w:rsid w:val="006A4908"/>
    <w:rsid w:val="006A4965"/>
    <w:rsid w:val="006A4B40"/>
    <w:rsid w:val="006A5975"/>
    <w:rsid w:val="006A5B2C"/>
    <w:rsid w:val="006A652F"/>
    <w:rsid w:val="006A70DB"/>
    <w:rsid w:val="006A7471"/>
    <w:rsid w:val="006A7B73"/>
    <w:rsid w:val="006B0089"/>
    <w:rsid w:val="006B02E6"/>
    <w:rsid w:val="006B042A"/>
    <w:rsid w:val="006B0873"/>
    <w:rsid w:val="006B116F"/>
    <w:rsid w:val="006B11AF"/>
    <w:rsid w:val="006B2791"/>
    <w:rsid w:val="006B335A"/>
    <w:rsid w:val="006B54F2"/>
    <w:rsid w:val="006B5B6A"/>
    <w:rsid w:val="006B5E7A"/>
    <w:rsid w:val="006B600D"/>
    <w:rsid w:val="006B609A"/>
    <w:rsid w:val="006B75A7"/>
    <w:rsid w:val="006B79A0"/>
    <w:rsid w:val="006C01C5"/>
    <w:rsid w:val="006C0318"/>
    <w:rsid w:val="006C078E"/>
    <w:rsid w:val="006C08CE"/>
    <w:rsid w:val="006C0957"/>
    <w:rsid w:val="006C0C77"/>
    <w:rsid w:val="006C19B0"/>
    <w:rsid w:val="006C1A0D"/>
    <w:rsid w:val="006C1A44"/>
    <w:rsid w:val="006C1EC8"/>
    <w:rsid w:val="006C359E"/>
    <w:rsid w:val="006C37EB"/>
    <w:rsid w:val="006C3D5B"/>
    <w:rsid w:val="006C40FB"/>
    <w:rsid w:val="006C5869"/>
    <w:rsid w:val="006C58B6"/>
    <w:rsid w:val="006C6689"/>
    <w:rsid w:val="006C6732"/>
    <w:rsid w:val="006C6DF8"/>
    <w:rsid w:val="006C7159"/>
    <w:rsid w:val="006C7464"/>
    <w:rsid w:val="006C78FA"/>
    <w:rsid w:val="006C7FA7"/>
    <w:rsid w:val="006D05F9"/>
    <w:rsid w:val="006D1107"/>
    <w:rsid w:val="006D2199"/>
    <w:rsid w:val="006D2C97"/>
    <w:rsid w:val="006D2E92"/>
    <w:rsid w:val="006D2F49"/>
    <w:rsid w:val="006D43C8"/>
    <w:rsid w:val="006D5233"/>
    <w:rsid w:val="006D5930"/>
    <w:rsid w:val="006D629F"/>
    <w:rsid w:val="006D6881"/>
    <w:rsid w:val="006D6B13"/>
    <w:rsid w:val="006D7005"/>
    <w:rsid w:val="006D7670"/>
    <w:rsid w:val="006D7869"/>
    <w:rsid w:val="006D78A4"/>
    <w:rsid w:val="006D7952"/>
    <w:rsid w:val="006D7EEE"/>
    <w:rsid w:val="006E00EE"/>
    <w:rsid w:val="006E1238"/>
    <w:rsid w:val="006E16B4"/>
    <w:rsid w:val="006E2C32"/>
    <w:rsid w:val="006E2E42"/>
    <w:rsid w:val="006E2EB4"/>
    <w:rsid w:val="006E2F1C"/>
    <w:rsid w:val="006E4F28"/>
    <w:rsid w:val="006E5350"/>
    <w:rsid w:val="006E6679"/>
    <w:rsid w:val="006E67D7"/>
    <w:rsid w:val="006E6FC5"/>
    <w:rsid w:val="006E70A0"/>
    <w:rsid w:val="006E7C43"/>
    <w:rsid w:val="006F0E54"/>
    <w:rsid w:val="006F11C2"/>
    <w:rsid w:val="006F2949"/>
    <w:rsid w:val="006F2AAB"/>
    <w:rsid w:val="006F39AD"/>
    <w:rsid w:val="006F3EA1"/>
    <w:rsid w:val="006F431C"/>
    <w:rsid w:val="006F4576"/>
    <w:rsid w:val="006F5AF2"/>
    <w:rsid w:val="006F5DBE"/>
    <w:rsid w:val="006F62D0"/>
    <w:rsid w:val="006F67D7"/>
    <w:rsid w:val="006F6961"/>
    <w:rsid w:val="006F6C50"/>
    <w:rsid w:val="006F71B9"/>
    <w:rsid w:val="006F7C69"/>
    <w:rsid w:val="006F7CD7"/>
    <w:rsid w:val="00700233"/>
    <w:rsid w:val="00700766"/>
    <w:rsid w:val="007008A2"/>
    <w:rsid w:val="00700BA8"/>
    <w:rsid w:val="00700C56"/>
    <w:rsid w:val="00700EB8"/>
    <w:rsid w:val="00701152"/>
    <w:rsid w:val="00701BE8"/>
    <w:rsid w:val="00702025"/>
    <w:rsid w:val="0070286D"/>
    <w:rsid w:val="00703565"/>
    <w:rsid w:val="007040E8"/>
    <w:rsid w:val="007048E8"/>
    <w:rsid w:val="00705241"/>
    <w:rsid w:val="007054A4"/>
    <w:rsid w:val="00705CA5"/>
    <w:rsid w:val="0070630C"/>
    <w:rsid w:val="007067EA"/>
    <w:rsid w:val="00706DF0"/>
    <w:rsid w:val="0070745F"/>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A24"/>
    <w:rsid w:val="00716F95"/>
    <w:rsid w:val="00717246"/>
    <w:rsid w:val="007173C8"/>
    <w:rsid w:val="00717546"/>
    <w:rsid w:val="00717CF2"/>
    <w:rsid w:val="007214D5"/>
    <w:rsid w:val="00721500"/>
    <w:rsid w:val="00722393"/>
    <w:rsid w:val="00722C1A"/>
    <w:rsid w:val="00722CB0"/>
    <w:rsid w:val="007241B1"/>
    <w:rsid w:val="0072429E"/>
    <w:rsid w:val="0072449C"/>
    <w:rsid w:val="0072456B"/>
    <w:rsid w:val="007247ED"/>
    <w:rsid w:val="00724AA0"/>
    <w:rsid w:val="00724D11"/>
    <w:rsid w:val="00724F02"/>
    <w:rsid w:val="00725BC0"/>
    <w:rsid w:val="00726431"/>
    <w:rsid w:val="00726F9B"/>
    <w:rsid w:val="007278F6"/>
    <w:rsid w:val="007306CC"/>
    <w:rsid w:val="00730915"/>
    <w:rsid w:val="00730DDA"/>
    <w:rsid w:val="00730F8A"/>
    <w:rsid w:val="007313E5"/>
    <w:rsid w:val="00731B8C"/>
    <w:rsid w:val="007321B7"/>
    <w:rsid w:val="007324EC"/>
    <w:rsid w:val="00732825"/>
    <w:rsid w:val="00732C33"/>
    <w:rsid w:val="00733EBA"/>
    <w:rsid w:val="007342BE"/>
    <w:rsid w:val="007342C9"/>
    <w:rsid w:val="00737C6A"/>
    <w:rsid w:val="0074065E"/>
    <w:rsid w:val="00740DBC"/>
    <w:rsid w:val="0074111E"/>
    <w:rsid w:val="0074133A"/>
    <w:rsid w:val="00741480"/>
    <w:rsid w:val="00742487"/>
    <w:rsid w:val="0074251C"/>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7C23"/>
    <w:rsid w:val="0076055F"/>
    <w:rsid w:val="007605C2"/>
    <w:rsid w:val="0076100E"/>
    <w:rsid w:val="00763645"/>
    <w:rsid w:val="00763692"/>
    <w:rsid w:val="0076433E"/>
    <w:rsid w:val="007646F0"/>
    <w:rsid w:val="00765548"/>
    <w:rsid w:val="00766EE6"/>
    <w:rsid w:val="00767934"/>
    <w:rsid w:val="00767A34"/>
    <w:rsid w:val="00767AF0"/>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6857"/>
    <w:rsid w:val="00776D96"/>
    <w:rsid w:val="0077700E"/>
    <w:rsid w:val="007771BD"/>
    <w:rsid w:val="00777EFC"/>
    <w:rsid w:val="00780B00"/>
    <w:rsid w:val="007813D5"/>
    <w:rsid w:val="00781B20"/>
    <w:rsid w:val="00782239"/>
    <w:rsid w:val="007824DF"/>
    <w:rsid w:val="00782734"/>
    <w:rsid w:val="0078305A"/>
    <w:rsid w:val="007837A8"/>
    <w:rsid w:val="0078506E"/>
    <w:rsid w:val="0078542F"/>
    <w:rsid w:val="00785EF1"/>
    <w:rsid w:val="00787A5C"/>
    <w:rsid w:val="0079020B"/>
    <w:rsid w:val="00790618"/>
    <w:rsid w:val="00790716"/>
    <w:rsid w:val="00790CB8"/>
    <w:rsid w:val="00790DDF"/>
    <w:rsid w:val="0079132D"/>
    <w:rsid w:val="007915BD"/>
    <w:rsid w:val="007916C1"/>
    <w:rsid w:val="007919C0"/>
    <w:rsid w:val="00791BAA"/>
    <w:rsid w:val="00791C7C"/>
    <w:rsid w:val="00792201"/>
    <w:rsid w:val="0079281B"/>
    <w:rsid w:val="00792B79"/>
    <w:rsid w:val="007932EC"/>
    <w:rsid w:val="007933DF"/>
    <w:rsid w:val="007937E0"/>
    <w:rsid w:val="007940B5"/>
    <w:rsid w:val="007945B4"/>
    <w:rsid w:val="007946F7"/>
    <w:rsid w:val="00794CF8"/>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39BA"/>
    <w:rsid w:val="007A52F4"/>
    <w:rsid w:val="007A6584"/>
    <w:rsid w:val="007A786F"/>
    <w:rsid w:val="007A7CA4"/>
    <w:rsid w:val="007B02BB"/>
    <w:rsid w:val="007B0471"/>
    <w:rsid w:val="007B10A1"/>
    <w:rsid w:val="007B1B50"/>
    <w:rsid w:val="007B2616"/>
    <w:rsid w:val="007B2B10"/>
    <w:rsid w:val="007B314D"/>
    <w:rsid w:val="007B3188"/>
    <w:rsid w:val="007B334F"/>
    <w:rsid w:val="007B3445"/>
    <w:rsid w:val="007B40C1"/>
    <w:rsid w:val="007B420C"/>
    <w:rsid w:val="007B43B3"/>
    <w:rsid w:val="007B4DF8"/>
    <w:rsid w:val="007B545B"/>
    <w:rsid w:val="007B558F"/>
    <w:rsid w:val="007B5E8F"/>
    <w:rsid w:val="007B699D"/>
    <w:rsid w:val="007B6F4E"/>
    <w:rsid w:val="007B7225"/>
    <w:rsid w:val="007B75F9"/>
    <w:rsid w:val="007B792D"/>
    <w:rsid w:val="007B7B31"/>
    <w:rsid w:val="007B7D34"/>
    <w:rsid w:val="007B7F0C"/>
    <w:rsid w:val="007C061A"/>
    <w:rsid w:val="007C0C10"/>
    <w:rsid w:val="007C0D88"/>
    <w:rsid w:val="007C13B2"/>
    <w:rsid w:val="007C1DA6"/>
    <w:rsid w:val="007C1EF1"/>
    <w:rsid w:val="007C2E9F"/>
    <w:rsid w:val="007C3E3A"/>
    <w:rsid w:val="007C406D"/>
    <w:rsid w:val="007C4234"/>
    <w:rsid w:val="007C483F"/>
    <w:rsid w:val="007C50A8"/>
    <w:rsid w:val="007C51A2"/>
    <w:rsid w:val="007C559B"/>
    <w:rsid w:val="007C5B87"/>
    <w:rsid w:val="007C6032"/>
    <w:rsid w:val="007C625A"/>
    <w:rsid w:val="007C69B3"/>
    <w:rsid w:val="007C7953"/>
    <w:rsid w:val="007C7AA7"/>
    <w:rsid w:val="007D0C0E"/>
    <w:rsid w:val="007D0D5F"/>
    <w:rsid w:val="007D191F"/>
    <w:rsid w:val="007D1B52"/>
    <w:rsid w:val="007D2985"/>
    <w:rsid w:val="007D398F"/>
    <w:rsid w:val="007D453E"/>
    <w:rsid w:val="007D4788"/>
    <w:rsid w:val="007D47B5"/>
    <w:rsid w:val="007D513B"/>
    <w:rsid w:val="007D53C4"/>
    <w:rsid w:val="007D5B09"/>
    <w:rsid w:val="007D5DAE"/>
    <w:rsid w:val="007D6304"/>
    <w:rsid w:val="007D6557"/>
    <w:rsid w:val="007D6AEE"/>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2C4"/>
    <w:rsid w:val="007F2696"/>
    <w:rsid w:val="007F2FD8"/>
    <w:rsid w:val="007F31A9"/>
    <w:rsid w:val="007F3480"/>
    <w:rsid w:val="007F42E6"/>
    <w:rsid w:val="007F46F0"/>
    <w:rsid w:val="007F474F"/>
    <w:rsid w:val="007F4DBD"/>
    <w:rsid w:val="007F58DE"/>
    <w:rsid w:val="007F5CB1"/>
    <w:rsid w:val="007F5DC4"/>
    <w:rsid w:val="007F5F8D"/>
    <w:rsid w:val="007F6AC3"/>
    <w:rsid w:val="007F73CF"/>
    <w:rsid w:val="007F76A2"/>
    <w:rsid w:val="007F7773"/>
    <w:rsid w:val="007F7E9E"/>
    <w:rsid w:val="00800191"/>
    <w:rsid w:val="0080036F"/>
    <w:rsid w:val="00800902"/>
    <w:rsid w:val="00800A5D"/>
    <w:rsid w:val="00800DE0"/>
    <w:rsid w:val="00800EFE"/>
    <w:rsid w:val="008016B8"/>
    <w:rsid w:val="008017FC"/>
    <w:rsid w:val="00801B0B"/>
    <w:rsid w:val="00801FA9"/>
    <w:rsid w:val="00802752"/>
    <w:rsid w:val="00803030"/>
    <w:rsid w:val="00803170"/>
    <w:rsid w:val="00803D09"/>
    <w:rsid w:val="00804260"/>
    <w:rsid w:val="00804B4A"/>
    <w:rsid w:val="00804F85"/>
    <w:rsid w:val="008056C4"/>
    <w:rsid w:val="008059A4"/>
    <w:rsid w:val="0080609F"/>
    <w:rsid w:val="008062B1"/>
    <w:rsid w:val="00806426"/>
    <w:rsid w:val="00806703"/>
    <w:rsid w:val="008103E4"/>
    <w:rsid w:val="00810D89"/>
    <w:rsid w:val="00810E38"/>
    <w:rsid w:val="00810FF4"/>
    <w:rsid w:val="0081151F"/>
    <w:rsid w:val="00813472"/>
    <w:rsid w:val="00813509"/>
    <w:rsid w:val="00813F89"/>
    <w:rsid w:val="008148D4"/>
    <w:rsid w:val="00815C3C"/>
    <w:rsid w:val="008168CC"/>
    <w:rsid w:val="00816A94"/>
    <w:rsid w:val="00817026"/>
    <w:rsid w:val="0081759E"/>
    <w:rsid w:val="00817787"/>
    <w:rsid w:val="008179D9"/>
    <w:rsid w:val="00817F1A"/>
    <w:rsid w:val="008201EA"/>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00A"/>
    <w:rsid w:val="00826970"/>
    <w:rsid w:val="00826AAD"/>
    <w:rsid w:val="00826CAD"/>
    <w:rsid w:val="00827E59"/>
    <w:rsid w:val="008303F1"/>
    <w:rsid w:val="00830806"/>
    <w:rsid w:val="0083088A"/>
    <w:rsid w:val="00830FF5"/>
    <w:rsid w:val="0083200F"/>
    <w:rsid w:val="0083303F"/>
    <w:rsid w:val="00833C93"/>
    <w:rsid w:val="008343E5"/>
    <w:rsid w:val="008346A1"/>
    <w:rsid w:val="00834A40"/>
    <w:rsid w:val="00834EE7"/>
    <w:rsid w:val="008361C5"/>
    <w:rsid w:val="00836AFD"/>
    <w:rsid w:val="00837464"/>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21"/>
    <w:rsid w:val="0085079C"/>
    <w:rsid w:val="00850808"/>
    <w:rsid w:val="008509B0"/>
    <w:rsid w:val="00850E58"/>
    <w:rsid w:val="00851084"/>
    <w:rsid w:val="008512F9"/>
    <w:rsid w:val="008513A1"/>
    <w:rsid w:val="00851DEC"/>
    <w:rsid w:val="00851EFB"/>
    <w:rsid w:val="00851F48"/>
    <w:rsid w:val="008521A1"/>
    <w:rsid w:val="008521E8"/>
    <w:rsid w:val="00852CD0"/>
    <w:rsid w:val="00852ED4"/>
    <w:rsid w:val="00852EEA"/>
    <w:rsid w:val="00853924"/>
    <w:rsid w:val="0085485E"/>
    <w:rsid w:val="008554F8"/>
    <w:rsid w:val="008559AF"/>
    <w:rsid w:val="00856151"/>
    <w:rsid w:val="00856490"/>
    <w:rsid w:val="0085736D"/>
    <w:rsid w:val="008600C7"/>
    <w:rsid w:val="008605E4"/>
    <w:rsid w:val="00860690"/>
    <w:rsid w:val="00860B7D"/>
    <w:rsid w:val="00860B99"/>
    <w:rsid w:val="00860D3A"/>
    <w:rsid w:val="00861763"/>
    <w:rsid w:val="00861C6E"/>
    <w:rsid w:val="00861E3C"/>
    <w:rsid w:val="008629C6"/>
    <w:rsid w:val="00862A8B"/>
    <w:rsid w:val="00862A96"/>
    <w:rsid w:val="00862D5F"/>
    <w:rsid w:val="00862E7C"/>
    <w:rsid w:val="0086335D"/>
    <w:rsid w:val="0086419B"/>
    <w:rsid w:val="00865973"/>
    <w:rsid w:val="00865BE5"/>
    <w:rsid w:val="0086600C"/>
    <w:rsid w:val="00866458"/>
    <w:rsid w:val="008673AE"/>
    <w:rsid w:val="0086793B"/>
    <w:rsid w:val="0087043F"/>
    <w:rsid w:val="0087138D"/>
    <w:rsid w:val="00872DAE"/>
    <w:rsid w:val="00874276"/>
    <w:rsid w:val="008745D6"/>
    <w:rsid w:val="00874654"/>
    <w:rsid w:val="00874ED8"/>
    <w:rsid w:val="00874EFB"/>
    <w:rsid w:val="008751C1"/>
    <w:rsid w:val="008754FA"/>
    <w:rsid w:val="00876061"/>
    <w:rsid w:val="00876A19"/>
    <w:rsid w:val="00876E0C"/>
    <w:rsid w:val="00877AC5"/>
    <w:rsid w:val="008806F5"/>
    <w:rsid w:val="00880FF9"/>
    <w:rsid w:val="008810C9"/>
    <w:rsid w:val="00881FD2"/>
    <w:rsid w:val="00882055"/>
    <w:rsid w:val="00882080"/>
    <w:rsid w:val="00882E5E"/>
    <w:rsid w:val="008831CA"/>
    <w:rsid w:val="008831D7"/>
    <w:rsid w:val="008839ED"/>
    <w:rsid w:val="00883B8D"/>
    <w:rsid w:val="00884D30"/>
    <w:rsid w:val="00885991"/>
    <w:rsid w:val="00886858"/>
    <w:rsid w:val="00887A62"/>
    <w:rsid w:val="00887B2E"/>
    <w:rsid w:val="008902F7"/>
    <w:rsid w:val="0089084A"/>
    <w:rsid w:val="00890A44"/>
    <w:rsid w:val="00890A4F"/>
    <w:rsid w:val="00890C0C"/>
    <w:rsid w:val="00890E7D"/>
    <w:rsid w:val="008910B5"/>
    <w:rsid w:val="008916F7"/>
    <w:rsid w:val="00891ADA"/>
    <w:rsid w:val="00891CA5"/>
    <w:rsid w:val="00892BF9"/>
    <w:rsid w:val="0089371C"/>
    <w:rsid w:val="00893D29"/>
    <w:rsid w:val="00893E7E"/>
    <w:rsid w:val="008944AA"/>
    <w:rsid w:val="00894759"/>
    <w:rsid w:val="00895095"/>
    <w:rsid w:val="008952C4"/>
    <w:rsid w:val="00895B21"/>
    <w:rsid w:val="00895DDE"/>
    <w:rsid w:val="00896B52"/>
    <w:rsid w:val="00896C76"/>
    <w:rsid w:val="0089738D"/>
    <w:rsid w:val="00897C58"/>
    <w:rsid w:val="008A0A8E"/>
    <w:rsid w:val="008A0B20"/>
    <w:rsid w:val="008A1183"/>
    <w:rsid w:val="008A1CC5"/>
    <w:rsid w:val="008A1F16"/>
    <w:rsid w:val="008A2123"/>
    <w:rsid w:val="008A23FD"/>
    <w:rsid w:val="008A263F"/>
    <w:rsid w:val="008A348F"/>
    <w:rsid w:val="008A366F"/>
    <w:rsid w:val="008A37EC"/>
    <w:rsid w:val="008A43FD"/>
    <w:rsid w:val="008A4A99"/>
    <w:rsid w:val="008A52D0"/>
    <w:rsid w:val="008A5506"/>
    <w:rsid w:val="008A5524"/>
    <w:rsid w:val="008A5C95"/>
    <w:rsid w:val="008A5CBC"/>
    <w:rsid w:val="008A6656"/>
    <w:rsid w:val="008A6CBB"/>
    <w:rsid w:val="008A6D59"/>
    <w:rsid w:val="008A6DF9"/>
    <w:rsid w:val="008A7100"/>
    <w:rsid w:val="008B003A"/>
    <w:rsid w:val="008B0E17"/>
    <w:rsid w:val="008B16ED"/>
    <w:rsid w:val="008B19AF"/>
    <w:rsid w:val="008B1D26"/>
    <w:rsid w:val="008B20C5"/>
    <w:rsid w:val="008B2A35"/>
    <w:rsid w:val="008B31E5"/>
    <w:rsid w:val="008B38F6"/>
    <w:rsid w:val="008B4628"/>
    <w:rsid w:val="008B4DE5"/>
    <w:rsid w:val="008B53D3"/>
    <w:rsid w:val="008B541F"/>
    <w:rsid w:val="008B59F7"/>
    <w:rsid w:val="008B6C8F"/>
    <w:rsid w:val="008B7A88"/>
    <w:rsid w:val="008B7E7E"/>
    <w:rsid w:val="008C012B"/>
    <w:rsid w:val="008C0D85"/>
    <w:rsid w:val="008C0F4C"/>
    <w:rsid w:val="008C128F"/>
    <w:rsid w:val="008C1E97"/>
    <w:rsid w:val="008C1F80"/>
    <w:rsid w:val="008C2734"/>
    <w:rsid w:val="008C2828"/>
    <w:rsid w:val="008C34FE"/>
    <w:rsid w:val="008C4FF3"/>
    <w:rsid w:val="008C6445"/>
    <w:rsid w:val="008C6819"/>
    <w:rsid w:val="008C6CB2"/>
    <w:rsid w:val="008C6E96"/>
    <w:rsid w:val="008C71AE"/>
    <w:rsid w:val="008C7E87"/>
    <w:rsid w:val="008D017F"/>
    <w:rsid w:val="008D0292"/>
    <w:rsid w:val="008D02FF"/>
    <w:rsid w:val="008D05AA"/>
    <w:rsid w:val="008D07D0"/>
    <w:rsid w:val="008D0CF9"/>
    <w:rsid w:val="008D13A7"/>
    <w:rsid w:val="008D154A"/>
    <w:rsid w:val="008D1A02"/>
    <w:rsid w:val="008D2250"/>
    <w:rsid w:val="008D2BC8"/>
    <w:rsid w:val="008D31FA"/>
    <w:rsid w:val="008D33A6"/>
    <w:rsid w:val="008D38BB"/>
    <w:rsid w:val="008D3B7F"/>
    <w:rsid w:val="008D4031"/>
    <w:rsid w:val="008D4350"/>
    <w:rsid w:val="008D5986"/>
    <w:rsid w:val="008D68A1"/>
    <w:rsid w:val="008D6B97"/>
    <w:rsid w:val="008D7BF4"/>
    <w:rsid w:val="008D7E2C"/>
    <w:rsid w:val="008E02FD"/>
    <w:rsid w:val="008E0353"/>
    <w:rsid w:val="008E0895"/>
    <w:rsid w:val="008E0983"/>
    <w:rsid w:val="008E0A04"/>
    <w:rsid w:val="008E0D6E"/>
    <w:rsid w:val="008E0DB9"/>
    <w:rsid w:val="008E1349"/>
    <w:rsid w:val="008E1B46"/>
    <w:rsid w:val="008E1EBC"/>
    <w:rsid w:val="008E2ABA"/>
    <w:rsid w:val="008E31F8"/>
    <w:rsid w:val="008E3622"/>
    <w:rsid w:val="008E4404"/>
    <w:rsid w:val="008E4E2D"/>
    <w:rsid w:val="008E4F02"/>
    <w:rsid w:val="008E55BD"/>
    <w:rsid w:val="008E5668"/>
    <w:rsid w:val="008E58C6"/>
    <w:rsid w:val="008E5AD7"/>
    <w:rsid w:val="008E5ED8"/>
    <w:rsid w:val="008E61BF"/>
    <w:rsid w:val="008E6290"/>
    <w:rsid w:val="008E62D4"/>
    <w:rsid w:val="008E6E25"/>
    <w:rsid w:val="008F0B3E"/>
    <w:rsid w:val="008F0EC4"/>
    <w:rsid w:val="008F14B1"/>
    <w:rsid w:val="008F14D5"/>
    <w:rsid w:val="008F168D"/>
    <w:rsid w:val="008F1909"/>
    <w:rsid w:val="008F20C8"/>
    <w:rsid w:val="008F2CE4"/>
    <w:rsid w:val="008F2EDB"/>
    <w:rsid w:val="008F3463"/>
    <w:rsid w:val="008F3A5B"/>
    <w:rsid w:val="008F3DAE"/>
    <w:rsid w:val="008F4058"/>
    <w:rsid w:val="008F450E"/>
    <w:rsid w:val="008F4CD0"/>
    <w:rsid w:val="008F5513"/>
    <w:rsid w:val="008F5532"/>
    <w:rsid w:val="008F56C8"/>
    <w:rsid w:val="008F5A21"/>
    <w:rsid w:val="008F74BD"/>
    <w:rsid w:val="008F7BDB"/>
    <w:rsid w:val="009011DC"/>
    <w:rsid w:val="00901BE6"/>
    <w:rsid w:val="00902472"/>
    <w:rsid w:val="00902657"/>
    <w:rsid w:val="00902A0A"/>
    <w:rsid w:val="0090332A"/>
    <w:rsid w:val="009041D5"/>
    <w:rsid w:val="009052BD"/>
    <w:rsid w:val="009057A6"/>
    <w:rsid w:val="009057B1"/>
    <w:rsid w:val="00905F97"/>
    <w:rsid w:val="009064B0"/>
    <w:rsid w:val="0090717D"/>
    <w:rsid w:val="00907E9D"/>
    <w:rsid w:val="00907FD6"/>
    <w:rsid w:val="009115DD"/>
    <w:rsid w:val="00912624"/>
    <w:rsid w:val="00913958"/>
    <w:rsid w:val="009148A3"/>
    <w:rsid w:val="00914A3D"/>
    <w:rsid w:val="00914CAB"/>
    <w:rsid w:val="00915D24"/>
    <w:rsid w:val="0091769A"/>
    <w:rsid w:val="00917B5A"/>
    <w:rsid w:val="0092033E"/>
    <w:rsid w:val="00922039"/>
    <w:rsid w:val="00923051"/>
    <w:rsid w:val="00924A38"/>
    <w:rsid w:val="00924C4E"/>
    <w:rsid w:val="00925CA8"/>
    <w:rsid w:val="00926244"/>
    <w:rsid w:val="00926FC9"/>
    <w:rsid w:val="00927D9B"/>
    <w:rsid w:val="00927E72"/>
    <w:rsid w:val="009300B6"/>
    <w:rsid w:val="009300EF"/>
    <w:rsid w:val="009300FE"/>
    <w:rsid w:val="009308C0"/>
    <w:rsid w:val="00932425"/>
    <w:rsid w:val="009324BD"/>
    <w:rsid w:val="009324CA"/>
    <w:rsid w:val="0093369D"/>
    <w:rsid w:val="009342C2"/>
    <w:rsid w:val="0093446A"/>
    <w:rsid w:val="009344A1"/>
    <w:rsid w:val="00934707"/>
    <w:rsid w:val="00934A73"/>
    <w:rsid w:val="00935202"/>
    <w:rsid w:val="009356A6"/>
    <w:rsid w:val="00935BA5"/>
    <w:rsid w:val="00936A3C"/>
    <w:rsid w:val="00936EDA"/>
    <w:rsid w:val="00936F14"/>
    <w:rsid w:val="009372C4"/>
    <w:rsid w:val="00937EF6"/>
    <w:rsid w:val="009400CC"/>
    <w:rsid w:val="009401AB"/>
    <w:rsid w:val="00940961"/>
    <w:rsid w:val="0094127F"/>
    <w:rsid w:val="0094141D"/>
    <w:rsid w:val="00941772"/>
    <w:rsid w:val="00941856"/>
    <w:rsid w:val="00941884"/>
    <w:rsid w:val="00941BF2"/>
    <w:rsid w:val="00941C1E"/>
    <w:rsid w:val="0094264B"/>
    <w:rsid w:val="0094342B"/>
    <w:rsid w:val="0094352E"/>
    <w:rsid w:val="0094397E"/>
    <w:rsid w:val="00943FA0"/>
    <w:rsid w:val="009442BA"/>
    <w:rsid w:val="009451CF"/>
    <w:rsid w:val="009456EC"/>
    <w:rsid w:val="00945EB7"/>
    <w:rsid w:val="009461FB"/>
    <w:rsid w:val="009462E3"/>
    <w:rsid w:val="00947473"/>
    <w:rsid w:val="009474CA"/>
    <w:rsid w:val="00947DF5"/>
    <w:rsid w:val="009515F9"/>
    <w:rsid w:val="00952ABF"/>
    <w:rsid w:val="009532BC"/>
    <w:rsid w:val="009536E9"/>
    <w:rsid w:val="00953B4C"/>
    <w:rsid w:val="00953F3F"/>
    <w:rsid w:val="009546F1"/>
    <w:rsid w:val="0095475F"/>
    <w:rsid w:val="00955236"/>
    <w:rsid w:val="00955835"/>
    <w:rsid w:val="00955C26"/>
    <w:rsid w:val="00956861"/>
    <w:rsid w:val="009568FC"/>
    <w:rsid w:val="00956E7C"/>
    <w:rsid w:val="00957402"/>
    <w:rsid w:val="009578B0"/>
    <w:rsid w:val="00957D57"/>
    <w:rsid w:val="009609ED"/>
    <w:rsid w:val="00960E39"/>
    <w:rsid w:val="00960E60"/>
    <w:rsid w:val="0096122C"/>
    <w:rsid w:val="0096142F"/>
    <w:rsid w:val="00961784"/>
    <w:rsid w:val="0096178E"/>
    <w:rsid w:val="00961D1A"/>
    <w:rsid w:val="00961DFE"/>
    <w:rsid w:val="009623C9"/>
    <w:rsid w:val="009628E3"/>
    <w:rsid w:val="00962A72"/>
    <w:rsid w:val="00962EE4"/>
    <w:rsid w:val="00962FCF"/>
    <w:rsid w:val="0096487C"/>
    <w:rsid w:val="009650CF"/>
    <w:rsid w:val="009654CC"/>
    <w:rsid w:val="009658A4"/>
    <w:rsid w:val="00965D75"/>
    <w:rsid w:val="00965E84"/>
    <w:rsid w:val="00966543"/>
    <w:rsid w:val="00966D9C"/>
    <w:rsid w:val="00966ECF"/>
    <w:rsid w:val="00967B60"/>
    <w:rsid w:val="00967EDF"/>
    <w:rsid w:val="00971717"/>
    <w:rsid w:val="009722FE"/>
    <w:rsid w:val="009724D8"/>
    <w:rsid w:val="00972BE5"/>
    <w:rsid w:val="00973407"/>
    <w:rsid w:val="009748E5"/>
    <w:rsid w:val="00975C1C"/>
    <w:rsid w:val="00976931"/>
    <w:rsid w:val="00981BA8"/>
    <w:rsid w:val="009825F5"/>
    <w:rsid w:val="00982670"/>
    <w:rsid w:val="00982C67"/>
    <w:rsid w:val="00982F89"/>
    <w:rsid w:val="0098341E"/>
    <w:rsid w:val="00983673"/>
    <w:rsid w:val="00983A73"/>
    <w:rsid w:val="00984586"/>
    <w:rsid w:val="00984A38"/>
    <w:rsid w:val="009850D6"/>
    <w:rsid w:val="0098520B"/>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42"/>
    <w:rsid w:val="009966D5"/>
    <w:rsid w:val="00996F14"/>
    <w:rsid w:val="0099748A"/>
    <w:rsid w:val="00997B03"/>
    <w:rsid w:val="009A11F6"/>
    <w:rsid w:val="009A1B6D"/>
    <w:rsid w:val="009A1C62"/>
    <w:rsid w:val="009A1CC7"/>
    <w:rsid w:val="009A27FE"/>
    <w:rsid w:val="009A330E"/>
    <w:rsid w:val="009A3326"/>
    <w:rsid w:val="009A33B1"/>
    <w:rsid w:val="009A37E5"/>
    <w:rsid w:val="009A4788"/>
    <w:rsid w:val="009A4B5C"/>
    <w:rsid w:val="009A5730"/>
    <w:rsid w:val="009A75DB"/>
    <w:rsid w:val="009B12DD"/>
    <w:rsid w:val="009B151D"/>
    <w:rsid w:val="009B1A95"/>
    <w:rsid w:val="009B1F81"/>
    <w:rsid w:val="009B2626"/>
    <w:rsid w:val="009B2F66"/>
    <w:rsid w:val="009B3458"/>
    <w:rsid w:val="009B37D3"/>
    <w:rsid w:val="009B398F"/>
    <w:rsid w:val="009B4979"/>
    <w:rsid w:val="009B4C80"/>
    <w:rsid w:val="009B4D73"/>
    <w:rsid w:val="009B4F57"/>
    <w:rsid w:val="009B5E15"/>
    <w:rsid w:val="009B6597"/>
    <w:rsid w:val="009B7456"/>
    <w:rsid w:val="009C0E57"/>
    <w:rsid w:val="009C1744"/>
    <w:rsid w:val="009C1B10"/>
    <w:rsid w:val="009C224F"/>
    <w:rsid w:val="009C3325"/>
    <w:rsid w:val="009C3993"/>
    <w:rsid w:val="009C3B7A"/>
    <w:rsid w:val="009C3EF1"/>
    <w:rsid w:val="009C40C7"/>
    <w:rsid w:val="009C46A6"/>
    <w:rsid w:val="009C4841"/>
    <w:rsid w:val="009C5208"/>
    <w:rsid w:val="009C5EE9"/>
    <w:rsid w:val="009C6886"/>
    <w:rsid w:val="009C6A69"/>
    <w:rsid w:val="009C70D5"/>
    <w:rsid w:val="009C7E18"/>
    <w:rsid w:val="009D0127"/>
    <w:rsid w:val="009D153E"/>
    <w:rsid w:val="009D189A"/>
    <w:rsid w:val="009D1AE2"/>
    <w:rsid w:val="009D2081"/>
    <w:rsid w:val="009D2951"/>
    <w:rsid w:val="009D2ABE"/>
    <w:rsid w:val="009D2CBA"/>
    <w:rsid w:val="009D2F81"/>
    <w:rsid w:val="009D3207"/>
    <w:rsid w:val="009D36DE"/>
    <w:rsid w:val="009D3964"/>
    <w:rsid w:val="009D39B6"/>
    <w:rsid w:val="009D3C4A"/>
    <w:rsid w:val="009D491E"/>
    <w:rsid w:val="009D4FB8"/>
    <w:rsid w:val="009D5AAF"/>
    <w:rsid w:val="009D5CC9"/>
    <w:rsid w:val="009D5EFF"/>
    <w:rsid w:val="009D6581"/>
    <w:rsid w:val="009D69B5"/>
    <w:rsid w:val="009D6DD2"/>
    <w:rsid w:val="009D74B1"/>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51E6"/>
    <w:rsid w:val="009E555A"/>
    <w:rsid w:val="009E55DA"/>
    <w:rsid w:val="009E74FA"/>
    <w:rsid w:val="009F0150"/>
    <w:rsid w:val="009F08F1"/>
    <w:rsid w:val="009F098E"/>
    <w:rsid w:val="009F152E"/>
    <w:rsid w:val="009F1989"/>
    <w:rsid w:val="009F2863"/>
    <w:rsid w:val="009F2CDE"/>
    <w:rsid w:val="009F4D32"/>
    <w:rsid w:val="009F4F0A"/>
    <w:rsid w:val="009F50E1"/>
    <w:rsid w:val="009F5C44"/>
    <w:rsid w:val="009F63D4"/>
    <w:rsid w:val="009F6A98"/>
    <w:rsid w:val="009F7FE4"/>
    <w:rsid w:val="00A0054E"/>
    <w:rsid w:val="00A006D0"/>
    <w:rsid w:val="00A00A57"/>
    <w:rsid w:val="00A00A87"/>
    <w:rsid w:val="00A00D94"/>
    <w:rsid w:val="00A014B1"/>
    <w:rsid w:val="00A01BF2"/>
    <w:rsid w:val="00A01D67"/>
    <w:rsid w:val="00A01F22"/>
    <w:rsid w:val="00A02811"/>
    <w:rsid w:val="00A034DB"/>
    <w:rsid w:val="00A03630"/>
    <w:rsid w:val="00A03E08"/>
    <w:rsid w:val="00A04A35"/>
    <w:rsid w:val="00A04D39"/>
    <w:rsid w:val="00A04D71"/>
    <w:rsid w:val="00A04EFD"/>
    <w:rsid w:val="00A05535"/>
    <w:rsid w:val="00A05729"/>
    <w:rsid w:val="00A059A8"/>
    <w:rsid w:val="00A06AA7"/>
    <w:rsid w:val="00A06DAB"/>
    <w:rsid w:val="00A06FD2"/>
    <w:rsid w:val="00A072CE"/>
    <w:rsid w:val="00A0739D"/>
    <w:rsid w:val="00A073AA"/>
    <w:rsid w:val="00A105D5"/>
    <w:rsid w:val="00A1079B"/>
    <w:rsid w:val="00A10CF3"/>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6F0"/>
    <w:rsid w:val="00A22AC3"/>
    <w:rsid w:val="00A2385A"/>
    <w:rsid w:val="00A2387B"/>
    <w:rsid w:val="00A23FFF"/>
    <w:rsid w:val="00A2481B"/>
    <w:rsid w:val="00A25C07"/>
    <w:rsid w:val="00A26ACD"/>
    <w:rsid w:val="00A26D2F"/>
    <w:rsid w:val="00A277F8"/>
    <w:rsid w:val="00A27F4A"/>
    <w:rsid w:val="00A3085B"/>
    <w:rsid w:val="00A30D56"/>
    <w:rsid w:val="00A31140"/>
    <w:rsid w:val="00A318DE"/>
    <w:rsid w:val="00A325FE"/>
    <w:rsid w:val="00A32F0D"/>
    <w:rsid w:val="00A33855"/>
    <w:rsid w:val="00A33AF1"/>
    <w:rsid w:val="00A343B0"/>
    <w:rsid w:val="00A343BF"/>
    <w:rsid w:val="00A345DE"/>
    <w:rsid w:val="00A348AB"/>
    <w:rsid w:val="00A350F5"/>
    <w:rsid w:val="00A352FB"/>
    <w:rsid w:val="00A355A5"/>
    <w:rsid w:val="00A359B6"/>
    <w:rsid w:val="00A35BD6"/>
    <w:rsid w:val="00A366F2"/>
    <w:rsid w:val="00A378AD"/>
    <w:rsid w:val="00A4140D"/>
    <w:rsid w:val="00A427F8"/>
    <w:rsid w:val="00A42BDC"/>
    <w:rsid w:val="00A44197"/>
    <w:rsid w:val="00A443F9"/>
    <w:rsid w:val="00A4481D"/>
    <w:rsid w:val="00A44891"/>
    <w:rsid w:val="00A44E2C"/>
    <w:rsid w:val="00A44F67"/>
    <w:rsid w:val="00A457AD"/>
    <w:rsid w:val="00A45911"/>
    <w:rsid w:val="00A45C57"/>
    <w:rsid w:val="00A45CA5"/>
    <w:rsid w:val="00A462CC"/>
    <w:rsid w:val="00A4648D"/>
    <w:rsid w:val="00A46B89"/>
    <w:rsid w:val="00A51A66"/>
    <w:rsid w:val="00A52907"/>
    <w:rsid w:val="00A5359B"/>
    <w:rsid w:val="00A53771"/>
    <w:rsid w:val="00A539BD"/>
    <w:rsid w:val="00A53D8F"/>
    <w:rsid w:val="00A55795"/>
    <w:rsid w:val="00A55F5B"/>
    <w:rsid w:val="00A56563"/>
    <w:rsid w:val="00A61434"/>
    <w:rsid w:val="00A616E3"/>
    <w:rsid w:val="00A61B9A"/>
    <w:rsid w:val="00A61CFE"/>
    <w:rsid w:val="00A61D28"/>
    <w:rsid w:val="00A626B9"/>
    <w:rsid w:val="00A64189"/>
    <w:rsid w:val="00A64250"/>
    <w:rsid w:val="00A64615"/>
    <w:rsid w:val="00A6588D"/>
    <w:rsid w:val="00A659A6"/>
    <w:rsid w:val="00A65A86"/>
    <w:rsid w:val="00A65F96"/>
    <w:rsid w:val="00A66546"/>
    <w:rsid w:val="00A66A48"/>
    <w:rsid w:val="00A6740B"/>
    <w:rsid w:val="00A70403"/>
    <w:rsid w:val="00A71175"/>
    <w:rsid w:val="00A71455"/>
    <w:rsid w:val="00A72A65"/>
    <w:rsid w:val="00A72BBC"/>
    <w:rsid w:val="00A7359E"/>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2973"/>
    <w:rsid w:val="00A82A2E"/>
    <w:rsid w:val="00A83389"/>
    <w:rsid w:val="00A8381E"/>
    <w:rsid w:val="00A8395D"/>
    <w:rsid w:val="00A83A3F"/>
    <w:rsid w:val="00A85BEC"/>
    <w:rsid w:val="00A85D54"/>
    <w:rsid w:val="00A86D02"/>
    <w:rsid w:val="00A90216"/>
    <w:rsid w:val="00A90D45"/>
    <w:rsid w:val="00A90E16"/>
    <w:rsid w:val="00A9134D"/>
    <w:rsid w:val="00A91FFE"/>
    <w:rsid w:val="00A93066"/>
    <w:rsid w:val="00A934AE"/>
    <w:rsid w:val="00A938B1"/>
    <w:rsid w:val="00A93C8F"/>
    <w:rsid w:val="00A946F5"/>
    <w:rsid w:val="00A9520F"/>
    <w:rsid w:val="00A95277"/>
    <w:rsid w:val="00A95B55"/>
    <w:rsid w:val="00A962A5"/>
    <w:rsid w:val="00A96C77"/>
    <w:rsid w:val="00AA0298"/>
    <w:rsid w:val="00AA0CC4"/>
    <w:rsid w:val="00AA0F19"/>
    <w:rsid w:val="00AA1035"/>
    <w:rsid w:val="00AA1161"/>
    <w:rsid w:val="00AA1C9A"/>
    <w:rsid w:val="00AA1D38"/>
    <w:rsid w:val="00AA3491"/>
    <w:rsid w:val="00AA352B"/>
    <w:rsid w:val="00AA40E7"/>
    <w:rsid w:val="00AA4BDF"/>
    <w:rsid w:val="00AA4E4D"/>
    <w:rsid w:val="00AA5340"/>
    <w:rsid w:val="00AA5C53"/>
    <w:rsid w:val="00AA5D11"/>
    <w:rsid w:val="00AA5EAE"/>
    <w:rsid w:val="00AA6394"/>
    <w:rsid w:val="00AB01F7"/>
    <w:rsid w:val="00AB0618"/>
    <w:rsid w:val="00AB0F9A"/>
    <w:rsid w:val="00AB2124"/>
    <w:rsid w:val="00AB236E"/>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4E"/>
    <w:rsid w:val="00AC0CC0"/>
    <w:rsid w:val="00AC0ECD"/>
    <w:rsid w:val="00AC101F"/>
    <w:rsid w:val="00AC1053"/>
    <w:rsid w:val="00AC122B"/>
    <w:rsid w:val="00AC19B4"/>
    <w:rsid w:val="00AC2AB0"/>
    <w:rsid w:val="00AC2AE1"/>
    <w:rsid w:val="00AC3A15"/>
    <w:rsid w:val="00AC3CF3"/>
    <w:rsid w:val="00AC422E"/>
    <w:rsid w:val="00AC4923"/>
    <w:rsid w:val="00AC49AC"/>
    <w:rsid w:val="00AC4E9D"/>
    <w:rsid w:val="00AC654B"/>
    <w:rsid w:val="00AC68A9"/>
    <w:rsid w:val="00AC74AA"/>
    <w:rsid w:val="00AD037D"/>
    <w:rsid w:val="00AD085D"/>
    <w:rsid w:val="00AD19CD"/>
    <w:rsid w:val="00AD19F3"/>
    <w:rsid w:val="00AD2295"/>
    <w:rsid w:val="00AD272F"/>
    <w:rsid w:val="00AD4011"/>
    <w:rsid w:val="00AD4ED6"/>
    <w:rsid w:val="00AD5362"/>
    <w:rsid w:val="00AD567E"/>
    <w:rsid w:val="00AD5961"/>
    <w:rsid w:val="00AD59BF"/>
    <w:rsid w:val="00AD635E"/>
    <w:rsid w:val="00AD69FF"/>
    <w:rsid w:val="00AE0378"/>
    <w:rsid w:val="00AE0BF4"/>
    <w:rsid w:val="00AE183B"/>
    <w:rsid w:val="00AE23FC"/>
    <w:rsid w:val="00AE3432"/>
    <w:rsid w:val="00AE34D8"/>
    <w:rsid w:val="00AE38F9"/>
    <w:rsid w:val="00AE39A9"/>
    <w:rsid w:val="00AE3C9E"/>
    <w:rsid w:val="00AE405D"/>
    <w:rsid w:val="00AE4A61"/>
    <w:rsid w:val="00AE6148"/>
    <w:rsid w:val="00AE6322"/>
    <w:rsid w:val="00AE6678"/>
    <w:rsid w:val="00AE68E5"/>
    <w:rsid w:val="00AE6DE9"/>
    <w:rsid w:val="00AE7009"/>
    <w:rsid w:val="00AF0541"/>
    <w:rsid w:val="00AF11AB"/>
    <w:rsid w:val="00AF1401"/>
    <w:rsid w:val="00AF1BF5"/>
    <w:rsid w:val="00AF2A12"/>
    <w:rsid w:val="00AF3DE3"/>
    <w:rsid w:val="00AF4305"/>
    <w:rsid w:val="00AF4911"/>
    <w:rsid w:val="00AF513B"/>
    <w:rsid w:val="00AF53B4"/>
    <w:rsid w:val="00AF597E"/>
    <w:rsid w:val="00AF5C79"/>
    <w:rsid w:val="00AF5DA9"/>
    <w:rsid w:val="00AF672B"/>
    <w:rsid w:val="00AF7247"/>
    <w:rsid w:val="00AF7CD5"/>
    <w:rsid w:val="00AF7D12"/>
    <w:rsid w:val="00AF7DDD"/>
    <w:rsid w:val="00B00484"/>
    <w:rsid w:val="00B01310"/>
    <w:rsid w:val="00B01F21"/>
    <w:rsid w:val="00B0203A"/>
    <w:rsid w:val="00B02551"/>
    <w:rsid w:val="00B02B3D"/>
    <w:rsid w:val="00B02C0F"/>
    <w:rsid w:val="00B03150"/>
    <w:rsid w:val="00B0422C"/>
    <w:rsid w:val="00B0437D"/>
    <w:rsid w:val="00B0505C"/>
    <w:rsid w:val="00B05962"/>
    <w:rsid w:val="00B05AB1"/>
    <w:rsid w:val="00B06229"/>
    <w:rsid w:val="00B06B20"/>
    <w:rsid w:val="00B07BB2"/>
    <w:rsid w:val="00B07EF1"/>
    <w:rsid w:val="00B10839"/>
    <w:rsid w:val="00B10D5C"/>
    <w:rsid w:val="00B112D2"/>
    <w:rsid w:val="00B11404"/>
    <w:rsid w:val="00B11918"/>
    <w:rsid w:val="00B119D1"/>
    <w:rsid w:val="00B12327"/>
    <w:rsid w:val="00B12359"/>
    <w:rsid w:val="00B128CD"/>
    <w:rsid w:val="00B12A41"/>
    <w:rsid w:val="00B137FC"/>
    <w:rsid w:val="00B142F8"/>
    <w:rsid w:val="00B152E0"/>
    <w:rsid w:val="00B15FFF"/>
    <w:rsid w:val="00B167ED"/>
    <w:rsid w:val="00B16B6A"/>
    <w:rsid w:val="00B178CD"/>
    <w:rsid w:val="00B1798B"/>
    <w:rsid w:val="00B20930"/>
    <w:rsid w:val="00B20B2B"/>
    <w:rsid w:val="00B20C9E"/>
    <w:rsid w:val="00B214BA"/>
    <w:rsid w:val="00B22386"/>
    <w:rsid w:val="00B22B0B"/>
    <w:rsid w:val="00B236CC"/>
    <w:rsid w:val="00B24B21"/>
    <w:rsid w:val="00B2508B"/>
    <w:rsid w:val="00B2535C"/>
    <w:rsid w:val="00B2536B"/>
    <w:rsid w:val="00B25802"/>
    <w:rsid w:val="00B25BD5"/>
    <w:rsid w:val="00B2622A"/>
    <w:rsid w:val="00B26589"/>
    <w:rsid w:val="00B268BC"/>
    <w:rsid w:val="00B26B89"/>
    <w:rsid w:val="00B303E3"/>
    <w:rsid w:val="00B30DAD"/>
    <w:rsid w:val="00B31243"/>
    <w:rsid w:val="00B317B6"/>
    <w:rsid w:val="00B325B3"/>
    <w:rsid w:val="00B32853"/>
    <w:rsid w:val="00B33189"/>
    <w:rsid w:val="00B33AF4"/>
    <w:rsid w:val="00B33EC4"/>
    <w:rsid w:val="00B3474F"/>
    <w:rsid w:val="00B347C4"/>
    <w:rsid w:val="00B34C52"/>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613"/>
    <w:rsid w:val="00B46737"/>
    <w:rsid w:val="00B4698B"/>
    <w:rsid w:val="00B47BD2"/>
    <w:rsid w:val="00B50ADD"/>
    <w:rsid w:val="00B51D25"/>
    <w:rsid w:val="00B51E1F"/>
    <w:rsid w:val="00B51F95"/>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0ECD"/>
    <w:rsid w:val="00B61183"/>
    <w:rsid w:val="00B611B1"/>
    <w:rsid w:val="00B618EF"/>
    <w:rsid w:val="00B621AA"/>
    <w:rsid w:val="00B62BE3"/>
    <w:rsid w:val="00B631FC"/>
    <w:rsid w:val="00B63387"/>
    <w:rsid w:val="00B6369A"/>
    <w:rsid w:val="00B63A0F"/>
    <w:rsid w:val="00B63B70"/>
    <w:rsid w:val="00B63BCE"/>
    <w:rsid w:val="00B6418B"/>
    <w:rsid w:val="00B6419F"/>
    <w:rsid w:val="00B64454"/>
    <w:rsid w:val="00B64DF9"/>
    <w:rsid w:val="00B65180"/>
    <w:rsid w:val="00B65B62"/>
    <w:rsid w:val="00B65BBC"/>
    <w:rsid w:val="00B65BEC"/>
    <w:rsid w:val="00B65D83"/>
    <w:rsid w:val="00B65E98"/>
    <w:rsid w:val="00B660B9"/>
    <w:rsid w:val="00B660BE"/>
    <w:rsid w:val="00B6616D"/>
    <w:rsid w:val="00B67402"/>
    <w:rsid w:val="00B6744A"/>
    <w:rsid w:val="00B67BCA"/>
    <w:rsid w:val="00B67EC0"/>
    <w:rsid w:val="00B70657"/>
    <w:rsid w:val="00B70FA1"/>
    <w:rsid w:val="00B714B3"/>
    <w:rsid w:val="00B7159E"/>
    <w:rsid w:val="00B7261A"/>
    <w:rsid w:val="00B7309F"/>
    <w:rsid w:val="00B731CA"/>
    <w:rsid w:val="00B7347D"/>
    <w:rsid w:val="00B73AA7"/>
    <w:rsid w:val="00B7428D"/>
    <w:rsid w:val="00B74568"/>
    <w:rsid w:val="00B7490D"/>
    <w:rsid w:val="00B74B9B"/>
    <w:rsid w:val="00B74BAD"/>
    <w:rsid w:val="00B74DE3"/>
    <w:rsid w:val="00B74FDB"/>
    <w:rsid w:val="00B75657"/>
    <w:rsid w:val="00B756E2"/>
    <w:rsid w:val="00B758BE"/>
    <w:rsid w:val="00B77CE7"/>
    <w:rsid w:val="00B77F51"/>
    <w:rsid w:val="00B8035E"/>
    <w:rsid w:val="00B805A4"/>
    <w:rsid w:val="00B8091F"/>
    <w:rsid w:val="00B80C6D"/>
    <w:rsid w:val="00B80E7D"/>
    <w:rsid w:val="00B80F09"/>
    <w:rsid w:val="00B80F36"/>
    <w:rsid w:val="00B810B1"/>
    <w:rsid w:val="00B81F7B"/>
    <w:rsid w:val="00B8206A"/>
    <w:rsid w:val="00B832A9"/>
    <w:rsid w:val="00B8337A"/>
    <w:rsid w:val="00B83439"/>
    <w:rsid w:val="00B83621"/>
    <w:rsid w:val="00B83D22"/>
    <w:rsid w:val="00B8412E"/>
    <w:rsid w:val="00B841A8"/>
    <w:rsid w:val="00B843BE"/>
    <w:rsid w:val="00B84AA0"/>
    <w:rsid w:val="00B84B85"/>
    <w:rsid w:val="00B851E7"/>
    <w:rsid w:val="00B85408"/>
    <w:rsid w:val="00B855E8"/>
    <w:rsid w:val="00B861BD"/>
    <w:rsid w:val="00B86D3B"/>
    <w:rsid w:val="00B86F2A"/>
    <w:rsid w:val="00B86F77"/>
    <w:rsid w:val="00B870DC"/>
    <w:rsid w:val="00B87AE3"/>
    <w:rsid w:val="00B87CFA"/>
    <w:rsid w:val="00B87F35"/>
    <w:rsid w:val="00B90F4C"/>
    <w:rsid w:val="00B91329"/>
    <w:rsid w:val="00B91A1B"/>
    <w:rsid w:val="00B91B13"/>
    <w:rsid w:val="00B922B8"/>
    <w:rsid w:val="00B924EA"/>
    <w:rsid w:val="00B924FC"/>
    <w:rsid w:val="00B92912"/>
    <w:rsid w:val="00B93613"/>
    <w:rsid w:val="00B93FBC"/>
    <w:rsid w:val="00B9407E"/>
    <w:rsid w:val="00B94C80"/>
    <w:rsid w:val="00B953C6"/>
    <w:rsid w:val="00B960EE"/>
    <w:rsid w:val="00B96693"/>
    <w:rsid w:val="00B96D0F"/>
    <w:rsid w:val="00B972EB"/>
    <w:rsid w:val="00B97723"/>
    <w:rsid w:val="00B979A2"/>
    <w:rsid w:val="00B979C3"/>
    <w:rsid w:val="00BA0A8E"/>
    <w:rsid w:val="00BA0E53"/>
    <w:rsid w:val="00BA190D"/>
    <w:rsid w:val="00BA1A99"/>
    <w:rsid w:val="00BA1FFD"/>
    <w:rsid w:val="00BA2336"/>
    <w:rsid w:val="00BA2528"/>
    <w:rsid w:val="00BA363D"/>
    <w:rsid w:val="00BA39F7"/>
    <w:rsid w:val="00BA3D4B"/>
    <w:rsid w:val="00BA3EAE"/>
    <w:rsid w:val="00BA46DA"/>
    <w:rsid w:val="00BA47E3"/>
    <w:rsid w:val="00BA5656"/>
    <w:rsid w:val="00BA5FA7"/>
    <w:rsid w:val="00BA6D65"/>
    <w:rsid w:val="00BA75F8"/>
    <w:rsid w:val="00BA7D22"/>
    <w:rsid w:val="00BB02EA"/>
    <w:rsid w:val="00BB059B"/>
    <w:rsid w:val="00BB09BC"/>
    <w:rsid w:val="00BB0F94"/>
    <w:rsid w:val="00BB15C6"/>
    <w:rsid w:val="00BB177D"/>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49FB"/>
    <w:rsid w:val="00BC50BB"/>
    <w:rsid w:val="00BC6311"/>
    <w:rsid w:val="00BC6CA9"/>
    <w:rsid w:val="00BC7571"/>
    <w:rsid w:val="00BC75F3"/>
    <w:rsid w:val="00BC7C94"/>
    <w:rsid w:val="00BC7CAE"/>
    <w:rsid w:val="00BD040A"/>
    <w:rsid w:val="00BD05AA"/>
    <w:rsid w:val="00BD0645"/>
    <w:rsid w:val="00BD085E"/>
    <w:rsid w:val="00BD0931"/>
    <w:rsid w:val="00BD0D7C"/>
    <w:rsid w:val="00BD0DC5"/>
    <w:rsid w:val="00BD125C"/>
    <w:rsid w:val="00BD1F28"/>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D7800"/>
    <w:rsid w:val="00BE043C"/>
    <w:rsid w:val="00BE08C0"/>
    <w:rsid w:val="00BE0BDB"/>
    <w:rsid w:val="00BE17CA"/>
    <w:rsid w:val="00BE1B54"/>
    <w:rsid w:val="00BE1F01"/>
    <w:rsid w:val="00BE27AE"/>
    <w:rsid w:val="00BE29A9"/>
    <w:rsid w:val="00BE2A69"/>
    <w:rsid w:val="00BE2C03"/>
    <w:rsid w:val="00BE2F27"/>
    <w:rsid w:val="00BE2F63"/>
    <w:rsid w:val="00BE30A8"/>
    <w:rsid w:val="00BE3B1E"/>
    <w:rsid w:val="00BE4F5B"/>
    <w:rsid w:val="00BE4F99"/>
    <w:rsid w:val="00BE504F"/>
    <w:rsid w:val="00BE56F7"/>
    <w:rsid w:val="00BE5CF2"/>
    <w:rsid w:val="00BE5F88"/>
    <w:rsid w:val="00BE6623"/>
    <w:rsid w:val="00BE7957"/>
    <w:rsid w:val="00BF0A04"/>
    <w:rsid w:val="00BF1E24"/>
    <w:rsid w:val="00BF1FEC"/>
    <w:rsid w:val="00BF28A3"/>
    <w:rsid w:val="00BF2C4C"/>
    <w:rsid w:val="00BF383C"/>
    <w:rsid w:val="00BF4077"/>
    <w:rsid w:val="00BF45E3"/>
    <w:rsid w:val="00BF4FA7"/>
    <w:rsid w:val="00BF56D1"/>
    <w:rsid w:val="00BF61E7"/>
    <w:rsid w:val="00BF6BC2"/>
    <w:rsid w:val="00BF77CF"/>
    <w:rsid w:val="00C00A29"/>
    <w:rsid w:val="00C00BF5"/>
    <w:rsid w:val="00C00D1E"/>
    <w:rsid w:val="00C00D9B"/>
    <w:rsid w:val="00C0160E"/>
    <w:rsid w:val="00C017B9"/>
    <w:rsid w:val="00C019FD"/>
    <w:rsid w:val="00C01C1A"/>
    <w:rsid w:val="00C03123"/>
    <w:rsid w:val="00C031EA"/>
    <w:rsid w:val="00C03EBD"/>
    <w:rsid w:val="00C040F1"/>
    <w:rsid w:val="00C0483F"/>
    <w:rsid w:val="00C04A4A"/>
    <w:rsid w:val="00C057A1"/>
    <w:rsid w:val="00C063F6"/>
    <w:rsid w:val="00C067B5"/>
    <w:rsid w:val="00C06DF4"/>
    <w:rsid w:val="00C071E1"/>
    <w:rsid w:val="00C077D6"/>
    <w:rsid w:val="00C07950"/>
    <w:rsid w:val="00C079F1"/>
    <w:rsid w:val="00C07C4F"/>
    <w:rsid w:val="00C07E9D"/>
    <w:rsid w:val="00C108D7"/>
    <w:rsid w:val="00C10BDE"/>
    <w:rsid w:val="00C11097"/>
    <w:rsid w:val="00C112DE"/>
    <w:rsid w:val="00C11369"/>
    <w:rsid w:val="00C11662"/>
    <w:rsid w:val="00C11B26"/>
    <w:rsid w:val="00C11C8B"/>
    <w:rsid w:val="00C12024"/>
    <w:rsid w:val="00C122C7"/>
    <w:rsid w:val="00C13780"/>
    <w:rsid w:val="00C139EB"/>
    <w:rsid w:val="00C1428E"/>
    <w:rsid w:val="00C142EC"/>
    <w:rsid w:val="00C148AD"/>
    <w:rsid w:val="00C14B5D"/>
    <w:rsid w:val="00C1503C"/>
    <w:rsid w:val="00C152EC"/>
    <w:rsid w:val="00C15506"/>
    <w:rsid w:val="00C15549"/>
    <w:rsid w:val="00C15ACF"/>
    <w:rsid w:val="00C15F01"/>
    <w:rsid w:val="00C164C7"/>
    <w:rsid w:val="00C16A93"/>
    <w:rsid w:val="00C17389"/>
    <w:rsid w:val="00C21C8B"/>
    <w:rsid w:val="00C21FCC"/>
    <w:rsid w:val="00C22749"/>
    <w:rsid w:val="00C23BFA"/>
    <w:rsid w:val="00C23E56"/>
    <w:rsid w:val="00C24369"/>
    <w:rsid w:val="00C2466F"/>
    <w:rsid w:val="00C2581A"/>
    <w:rsid w:val="00C25A2E"/>
    <w:rsid w:val="00C2632F"/>
    <w:rsid w:val="00C267D9"/>
    <w:rsid w:val="00C269E3"/>
    <w:rsid w:val="00C26A7F"/>
    <w:rsid w:val="00C26F09"/>
    <w:rsid w:val="00C301EC"/>
    <w:rsid w:val="00C30AC4"/>
    <w:rsid w:val="00C30B6B"/>
    <w:rsid w:val="00C3113D"/>
    <w:rsid w:val="00C311F4"/>
    <w:rsid w:val="00C3127E"/>
    <w:rsid w:val="00C31341"/>
    <w:rsid w:val="00C318FC"/>
    <w:rsid w:val="00C3197A"/>
    <w:rsid w:val="00C31D04"/>
    <w:rsid w:val="00C31D9C"/>
    <w:rsid w:val="00C32E3D"/>
    <w:rsid w:val="00C32F09"/>
    <w:rsid w:val="00C330B0"/>
    <w:rsid w:val="00C33335"/>
    <w:rsid w:val="00C33E44"/>
    <w:rsid w:val="00C342F4"/>
    <w:rsid w:val="00C34467"/>
    <w:rsid w:val="00C34542"/>
    <w:rsid w:val="00C34C1B"/>
    <w:rsid w:val="00C350D0"/>
    <w:rsid w:val="00C352D6"/>
    <w:rsid w:val="00C3540D"/>
    <w:rsid w:val="00C35930"/>
    <w:rsid w:val="00C35B5E"/>
    <w:rsid w:val="00C35BE4"/>
    <w:rsid w:val="00C35F45"/>
    <w:rsid w:val="00C36168"/>
    <w:rsid w:val="00C36E3C"/>
    <w:rsid w:val="00C36E95"/>
    <w:rsid w:val="00C3700C"/>
    <w:rsid w:val="00C377C2"/>
    <w:rsid w:val="00C37908"/>
    <w:rsid w:val="00C4020F"/>
    <w:rsid w:val="00C408D1"/>
    <w:rsid w:val="00C409D9"/>
    <w:rsid w:val="00C40A03"/>
    <w:rsid w:val="00C40C25"/>
    <w:rsid w:val="00C40D00"/>
    <w:rsid w:val="00C40D22"/>
    <w:rsid w:val="00C4126A"/>
    <w:rsid w:val="00C428A9"/>
    <w:rsid w:val="00C42B1D"/>
    <w:rsid w:val="00C42EF2"/>
    <w:rsid w:val="00C43094"/>
    <w:rsid w:val="00C43197"/>
    <w:rsid w:val="00C4333F"/>
    <w:rsid w:val="00C43963"/>
    <w:rsid w:val="00C440FB"/>
    <w:rsid w:val="00C44113"/>
    <w:rsid w:val="00C44206"/>
    <w:rsid w:val="00C44E90"/>
    <w:rsid w:val="00C45138"/>
    <w:rsid w:val="00C45177"/>
    <w:rsid w:val="00C45C1A"/>
    <w:rsid w:val="00C45DE7"/>
    <w:rsid w:val="00C45FAA"/>
    <w:rsid w:val="00C46ACD"/>
    <w:rsid w:val="00C46F9C"/>
    <w:rsid w:val="00C47261"/>
    <w:rsid w:val="00C47B16"/>
    <w:rsid w:val="00C47E34"/>
    <w:rsid w:val="00C507BD"/>
    <w:rsid w:val="00C50DB3"/>
    <w:rsid w:val="00C51103"/>
    <w:rsid w:val="00C519B8"/>
    <w:rsid w:val="00C51DD9"/>
    <w:rsid w:val="00C51E1A"/>
    <w:rsid w:val="00C51E6D"/>
    <w:rsid w:val="00C5250F"/>
    <w:rsid w:val="00C52651"/>
    <w:rsid w:val="00C53656"/>
    <w:rsid w:val="00C53816"/>
    <w:rsid w:val="00C540CF"/>
    <w:rsid w:val="00C543BA"/>
    <w:rsid w:val="00C544D5"/>
    <w:rsid w:val="00C54A84"/>
    <w:rsid w:val="00C54C14"/>
    <w:rsid w:val="00C54EBD"/>
    <w:rsid w:val="00C55938"/>
    <w:rsid w:val="00C55CBF"/>
    <w:rsid w:val="00C56AD7"/>
    <w:rsid w:val="00C576FD"/>
    <w:rsid w:val="00C600C6"/>
    <w:rsid w:val="00C6015D"/>
    <w:rsid w:val="00C602C5"/>
    <w:rsid w:val="00C60807"/>
    <w:rsid w:val="00C60C22"/>
    <w:rsid w:val="00C60D37"/>
    <w:rsid w:val="00C61227"/>
    <w:rsid w:val="00C6168B"/>
    <w:rsid w:val="00C6198E"/>
    <w:rsid w:val="00C6290B"/>
    <w:rsid w:val="00C62AFE"/>
    <w:rsid w:val="00C63EF1"/>
    <w:rsid w:val="00C643FF"/>
    <w:rsid w:val="00C64447"/>
    <w:rsid w:val="00C652EC"/>
    <w:rsid w:val="00C65A21"/>
    <w:rsid w:val="00C65BAC"/>
    <w:rsid w:val="00C65DD9"/>
    <w:rsid w:val="00C65F64"/>
    <w:rsid w:val="00C66D0D"/>
    <w:rsid w:val="00C66ED1"/>
    <w:rsid w:val="00C674A1"/>
    <w:rsid w:val="00C703CE"/>
    <w:rsid w:val="00C71072"/>
    <w:rsid w:val="00C72FA0"/>
    <w:rsid w:val="00C73E81"/>
    <w:rsid w:val="00C75502"/>
    <w:rsid w:val="00C75F7C"/>
    <w:rsid w:val="00C769BC"/>
    <w:rsid w:val="00C76A2C"/>
    <w:rsid w:val="00C76D6B"/>
    <w:rsid w:val="00C77566"/>
    <w:rsid w:val="00C777A4"/>
    <w:rsid w:val="00C77A9F"/>
    <w:rsid w:val="00C80D8E"/>
    <w:rsid w:val="00C80EAC"/>
    <w:rsid w:val="00C8265D"/>
    <w:rsid w:val="00C826BD"/>
    <w:rsid w:val="00C83851"/>
    <w:rsid w:val="00C838A1"/>
    <w:rsid w:val="00C84F43"/>
    <w:rsid w:val="00C853F6"/>
    <w:rsid w:val="00C85894"/>
    <w:rsid w:val="00C859C3"/>
    <w:rsid w:val="00C85EBE"/>
    <w:rsid w:val="00C85EFB"/>
    <w:rsid w:val="00C861C3"/>
    <w:rsid w:val="00C8658E"/>
    <w:rsid w:val="00C8778B"/>
    <w:rsid w:val="00C878FA"/>
    <w:rsid w:val="00C879D0"/>
    <w:rsid w:val="00C8C762"/>
    <w:rsid w:val="00C90566"/>
    <w:rsid w:val="00C909B3"/>
    <w:rsid w:val="00C912DF"/>
    <w:rsid w:val="00C94533"/>
    <w:rsid w:val="00C945E1"/>
    <w:rsid w:val="00C94BB8"/>
    <w:rsid w:val="00C94F23"/>
    <w:rsid w:val="00C9631F"/>
    <w:rsid w:val="00C96960"/>
    <w:rsid w:val="00C96C52"/>
    <w:rsid w:val="00C9705B"/>
    <w:rsid w:val="00C9723C"/>
    <w:rsid w:val="00C97658"/>
    <w:rsid w:val="00C97B79"/>
    <w:rsid w:val="00CA0307"/>
    <w:rsid w:val="00CA15FB"/>
    <w:rsid w:val="00CA1826"/>
    <w:rsid w:val="00CA2AB5"/>
    <w:rsid w:val="00CA2B6F"/>
    <w:rsid w:val="00CA2D2B"/>
    <w:rsid w:val="00CA3D49"/>
    <w:rsid w:val="00CA3DAA"/>
    <w:rsid w:val="00CA3F40"/>
    <w:rsid w:val="00CA4A84"/>
    <w:rsid w:val="00CA5250"/>
    <w:rsid w:val="00CA5C5C"/>
    <w:rsid w:val="00CA5D46"/>
    <w:rsid w:val="00CA5E4C"/>
    <w:rsid w:val="00CA696E"/>
    <w:rsid w:val="00CA7478"/>
    <w:rsid w:val="00CA7580"/>
    <w:rsid w:val="00CB0473"/>
    <w:rsid w:val="00CB055E"/>
    <w:rsid w:val="00CB085F"/>
    <w:rsid w:val="00CB0F03"/>
    <w:rsid w:val="00CB1C24"/>
    <w:rsid w:val="00CB24B0"/>
    <w:rsid w:val="00CB2ACF"/>
    <w:rsid w:val="00CB2F91"/>
    <w:rsid w:val="00CB3BC4"/>
    <w:rsid w:val="00CB40A9"/>
    <w:rsid w:val="00CB4657"/>
    <w:rsid w:val="00CB4C52"/>
    <w:rsid w:val="00CB4E53"/>
    <w:rsid w:val="00CB5453"/>
    <w:rsid w:val="00CB5B61"/>
    <w:rsid w:val="00CB63E9"/>
    <w:rsid w:val="00CB684E"/>
    <w:rsid w:val="00CB6B95"/>
    <w:rsid w:val="00CB7527"/>
    <w:rsid w:val="00CB7977"/>
    <w:rsid w:val="00CB7C99"/>
    <w:rsid w:val="00CC000D"/>
    <w:rsid w:val="00CC04EA"/>
    <w:rsid w:val="00CC08CD"/>
    <w:rsid w:val="00CC12FA"/>
    <w:rsid w:val="00CC1A01"/>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1B90"/>
    <w:rsid w:val="00CD2743"/>
    <w:rsid w:val="00CD2D48"/>
    <w:rsid w:val="00CD2E9E"/>
    <w:rsid w:val="00CD2F15"/>
    <w:rsid w:val="00CD30F3"/>
    <w:rsid w:val="00CD3122"/>
    <w:rsid w:val="00CD3668"/>
    <w:rsid w:val="00CD36AE"/>
    <w:rsid w:val="00CD37D2"/>
    <w:rsid w:val="00CD4D3C"/>
    <w:rsid w:val="00CD545B"/>
    <w:rsid w:val="00CD57D4"/>
    <w:rsid w:val="00CD6370"/>
    <w:rsid w:val="00CD6730"/>
    <w:rsid w:val="00CD6E33"/>
    <w:rsid w:val="00CD72D0"/>
    <w:rsid w:val="00CD7413"/>
    <w:rsid w:val="00CD7497"/>
    <w:rsid w:val="00CD7629"/>
    <w:rsid w:val="00CD7AD8"/>
    <w:rsid w:val="00CE006C"/>
    <w:rsid w:val="00CE078B"/>
    <w:rsid w:val="00CE07F1"/>
    <w:rsid w:val="00CE1144"/>
    <w:rsid w:val="00CE11A6"/>
    <w:rsid w:val="00CE1B20"/>
    <w:rsid w:val="00CE213D"/>
    <w:rsid w:val="00CE2828"/>
    <w:rsid w:val="00CE33AA"/>
    <w:rsid w:val="00CE3905"/>
    <w:rsid w:val="00CE41A5"/>
    <w:rsid w:val="00CE42DF"/>
    <w:rsid w:val="00CE53B7"/>
    <w:rsid w:val="00CE545E"/>
    <w:rsid w:val="00CE5938"/>
    <w:rsid w:val="00CE5952"/>
    <w:rsid w:val="00CE6D20"/>
    <w:rsid w:val="00CE7993"/>
    <w:rsid w:val="00CE7B07"/>
    <w:rsid w:val="00CF0450"/>
    <w:rsid w:val="00CF0B56"/>
    <w:rsid w:val="00CF133D"/>
    <w:rsid w:val="00CF1423"/>
    <w:rsid w:val="00CF1B77"/>
    <w:rsid w:val="00CF1F17"/>
    <w:rsid w:val="00CF1F1C"/>
    <w:rsid w:val="00CF2608"/>
    <w:rsid w:val="00CF379B"/>
    <w:rsid w:val="00CF52F8"/>
    <w:rsid w:val="00CF56E7"/>
    <w:rsid w:val="00CF5B48"/>
    <w:rsid w:val="00CF5E28"/>
    <w:rsid w:val="00CF685A"/>
    <w:rsid w:val="00CF7351"/>
    <w:rsid w:val="00CF76DD"/>
    <w:rsid w:val="00CF7850"/>
    <w:rsid w:val="00D00DEB"/>
    <w:rsid w:val="00D00E95"/>
    <w:rsid w:val="00D01032"/>
    <w:rsid w:val="00D01BE8"/>
    <w:rsid w:val="00D022BC"/>
    <w:rsid w:val="00D02599"/>
    <w:rsid w:val="00D02654"/>
    <w:rsid w:val="00D03B05"/>
    <w:rsid w:val="00D03EB3"/>
    <w:rsid w:val="00D047B2"/>
    <w:rsid w:val="00D0515A"/>
    <w:rsid w:val="00D0515D"/>
    <w:rsid w:val="00D051E7"/>
    <w:rsid w:val="00D05F0A"/>
    <w:rsid w:val="00D0677C"/>
    <w:rsid w:val="00D0722A"/>
    <w:rsid w:val="00D07D51"/>
    <w:rsid w:val="00D07ED2"/>
    <w:rsid w:val="00D1016A"/>
    <w:rsid w:val="00D10E9D"/>
    <w:rsid w:val="00D118BD"/>
    <w:rsid w:val="00D12BA9"/>
    <w:rsid w:val="00D12D39"/>
    <w:rsid w:val="00D13965"/>
    <w:rsid w:val="00D1399A"/>
    <w:rsid w:val="00D1473A"/>
    <w:rsid w:val="00D14AB7"/>
    <w:rsid w:val="00D151CC"/>
    <w:rsid w:val="00D15C23"/>
    <w:rsid w:val="00D161FA"/>
    <w:rsid w:val="00D1691A"/>
    <w:rsid w:val="00D169AC"/>
    <w:rsid w:val="00D17197"/>
    <w:rsid w:val="00D20084"/>
    <w:rsid w:val="00D207C0"/>
    <w:rsid w:val="00D21240"/>
    <w:rsid w:val="00D21A09"/>
    <w:rsid w:val="00D21C4E"/>
    <w:rsid w:val="00D21E0D"/>
    <w:rsid w:val="00D220E9"/>
    <w:rsid w:val="00D22275"/>
    <w:rsid w:val="00D2245F"/>
    <w:rsid w:val="00D2249D"/>
    <w:rsid w:val="00D2251D"/>
    <w:rsid w:val="00D225E6"/>
    <w:rsid w:val="00D22987"/>
    <w:rsid w:val="00D239B9"/>
    <w:rsid w:val="00D23E35"/>
    <w:rsid w:val="00D25860"/>
    <w:rsid w:val="00D258CC"/>
    <w:rsid w:val="00D25DB6"/>
    <w:rsid w:val="00D26182"/>
    <w:rsid w:val="00D3053D"/>
    <w:rsid w:val="00D30E23"/>
    <w:rsid w:val="00D31106"/>
    <w:rsid w:val="00D317CC"/>
    <w:rsid w:val="00D32693"/>
    <w:rsid w:val="00D32C96"/>
    <w:rsid w:val="00D33115"/>
    <w:rsid w:val="00D33905"/>
    <w:rsid w:val="00D339E0"/>
    <w:rsid w:val="00D3423B"/>
    <w:rsid w:val="00D3438F"/>
    <w:rsid w:val="00D3502B"/>
    <w:rsid w:val="00D36E2D"/>
    <w:rsid w:val="00D36EDE"/>
    <w:rsid w:val="00D37695"/>
    <w:rsid w:val="00D40547"/>
    <w:rsid w:val="00D411B5"/>
    <w:rsid w:val="00D411EB"/>
    <w:rsid w:val="00D41206"/>
    <w:rsid w:val="00D423C4"/>
    <w:rsid w:val="00D4575D"/>
    <w:rsid w:val="00D45BF0"/>
    <w:rsid w:val="00D45C4A"/>
    <w:rsid w:val="00D473FB"/>
    <w:rsid w:val="00D47851"/>
    <w:rsid w:val="00D47AAF"/>
    <w:rsid w:val="00D5044B"/>
    <w:rsid w:val="00D50BF0"/>
    <w:rsid w:val="00D50CF7"/>
    <w:rsid w:val="00D50E29"/>
    <w:rsid w:val="00D517A4"/>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22B"/>
    <w:rsid w:val="00D56543"/>
    <w:rsid w:val="00D5664D"/>
    <w:rsid w:val="00D56C0F"/>
    <w:rsid w:val="00D56D17"/>
    <w:rsid w:val="00D57BE3"/>
    <w:rsid w:val="00D57C38"/>
    <w:rsid w:val="00D57D85"/>
    <w:rsid w:val="00D60436"/>
    <w:rsid w:val="00D605A3"/>
    <w:rsid w:val="00D60BE0"/>
    <w:rsid w:val="00D60D1B"/>
    <w:rsid w:val="00D62E84"/>
    <w:rsid w:val="00D633F7"/>
    <w:rsid w:val="00D64673"/>
    <w:rsid w:val="00D64675"/>
    <w:rsid w:val="00D64D89"/>
    <w:rsid w:val="00D64E2E"/>
    <w:rsid w:val="00D65622"/>
    <w:rsid w:val="00D6633A"/>
    <w:rsid w:val="00D67AF1"/>
    <w:rsid w:val="00D67D9A"/>
    <w:rsid w:val="00D704C9"/>
    <w:rsid w:val="00D705D8"/>
    <w:rsid w:val="00D70688"/>
    <w:rsid w:val="00D70AA4"/>
    <w:rsid w:val="00D70DEC"/>
    <w:rsid w:val="00D71EE8"/>
    <w:rsid w:val="00D71F96"/>
    <w:rsid w:val="00D7309B"/>
    <w:rsid w:val="00D730E1"/>
    <w:rsid w:val="00D73237"/>
    <w:rsid w:val="00D733FF"/>
    <w:rsid w:val="00D735CA"/>
    <w:rsid w:val="00D73679"/>
    <w:rsid w:val="00D73B9D"/>
    <w:rsid w:val="00D73BEA"/>
    <w:rsid w:val="00D74046"/>
    <w:rsid w:val="00D740FE"/>
    <w:rsid w:val="00D74E3A"/>
    <w:rsid w:val="00D756AF"/>
    <w:rsid w:val="00D75B96"/>
    <w:rsid w:val="00D76555"/>
    <w:rsid w:val="00D76647"/>
    <w:rsid w:val="00D7672D"/>
    <w:rsid w:val="00D7686F"/>
    <w:rsid w:val="00D76A85"/>
    <w:rsid w:val="00D7787F"/>
    <w:rsid w:val="00D77D4D"/>
    <w:rsid w:val="00D80EE8"/>
    <w:rsid w:val="00D81115"/>
    <w:rsid w:val="00D812A6"/>
    <w:rsid w:val="00D8223D"/>
    <w:rsid w:val="00D82712"/>
    <w:rsid w:val="00D83328"/>
    <w:rsid w:val="00D837C9"/>
    <w:rsid w:val="00D84029"/>
    <w:rsid w:val="00D8407D"/>
    <w:rsid w:val="00D842B9"/>
    <w:rsid w:val="00D85088"/>
    <w:rsid w:val="00D850DC"/>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02A"/>
    <w:rsid w:val="00D97A79"/>
    <w:rsid w:val="00DA027B"/>
    <w:rsid w:val="00DA0F50"/>
    <w:rsid w:val="00DA144E"/>
    <w:rsid w:val="00DA1750"/>
    <w:rsid w:val="00DA252C"/>
    <w:rsid w:val="00DA319C"/>
    <w:rsid w:val="00DA34E4"/>
    <w:rsid w:val="00DA3C30"/>
    <w:rsid w:val="00DA3FB3"/>
    <w:rsid w:val="00DA4AFA"/>
    <w:rsid w:val="00DA5410"/>
    <w:rsid w:val="00DA5450"/>
    <w:rsid w:val="00DA5A72"/>
    <w:rsid w:val="00DA5B0F"/>
    <w:rsid w:val="00DA610A"/>
    <w:rsid w:val="00DA6F0B"/>
    <w:rsid w:val="00DB0112"/>
    <w:rsid w:val="00DB0BB5"/>
    <w:rsid w:val="00DB0C8E"/>
    <w:rsid w:val="00DB0E94"/>
    <w:rsid w:val="00DB0F8B"/>
    <w:rsid w:val="00DB10F1"/>
    <w:rsid w:val="00DB1ABA"/>
    <w:rsid w:val="00DB1D88"/>
    <w:rsid w:val="00DB2B2A"/>
    <w:rsid w:val="00DB2BDB"/>
    <w:rsid w:val="00DB2DAD"/>
    <w:rsid w:val="00DB3D34"/>
    <w:rsid w:val="00DB40EE"/>
    <w:rsid w:val="00DB4158"/>
    <w:rsid w:val="00DB45AB"/>
    <w:rsid w:val="00DB61F2"/>
    <w:rsid w:val="00DB6A0D"/>
    <w:rsid w:val="00DB6B3C"/>
    <w:rsid w:val="00DB6BD0"/>
    <w:rsid w:val="00DB6E6C"/>
    <w:rsid w:val="00DB70B5"/>
    <w:rsid w:val="00DB7191"/>
    <w:rsid w:val="00DB72B0"/>
    <w:rsid w:val="00DC097D"/>
    <w:rsid w:val="00DC0FAF"/>
    <w:rsid w:val="00DC17D1"/>
    <w:rsid w:val="00DC1C9D"/>
    <w:rsid w:val="00DC1F8A"/>
    <w:rsid w:val="00DC2C67"/>
    <w:rsid w:val="00DC3334"/>
    <w:rsid w:val="00DC496A"/>
    <w:rsid w:val="00DC52D2"/>
    <w:rsid w:val="00DC53CD"/>
    <w:rsid w:val="00DC5EE7"/>
    <w:rsid w:val="00DC6255"/>
    <w:rsid w:val="00DC6306"/>
    <w:rsid w:val="00DC652E"/>
    <w:rsid w:val="00DC69AF"/>
    <w:rsid w:val="00DC6BF7"/>
    <w:rsid w:val="00DC703F"/>
    <w:rsid w:val="00DC7B2F"/>
    <w:rsid w:val="00DD016B"/>
    <w:rsid w:val="00DD0789"/>
    <w:rsid w:val="00DD0D9A"/>
    <w:rsid w:val="00DD1255"/>
    <w:rsid w:val="00DD1607"/>
    <w:rsid w:val="00DD212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33CB"/>
    <w:rsid w:val="00DE4534"/>
    <w:rsid w:val="00DE4878"/>
    <w:rsid w:val="00DE50EA"/>
    <w:rsid w:val="00DE5BD8"/>
    <w:rsid w:val="00DE5ED7"/>
    <w:rsid w:val="00DE63B8"/>
    <w:rsid w:val="00DE64D8"/>
    <w:rsid w:val="00DE65EE"/>
    <w:rsid w:val="00DE6659"/>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21D"/>
    <w:rsid w:val="00DF75A1"/>
    <w:rsid w:val="00DF7DB8"/>
    <w:rsid w:val="00E008DE"/>
    <w:rsid w:val="00E00B34"/>
    <w:rsid w:val="00E0131D"/>
    <w:rsid w:val="00E01BD1"/>
    <w:rsid w:val="00E01D63"/>
    <w:rsid w:val="00E0251E"/>
    <w:rsid w:val="00E025C6"/>
    <w:rsid w:val="00E02AB6"/>
    <w:rsid w:val="00E03F9A"/>
    <w:rsid w:val="00E04043"/>
    <w:rsid w:val="00E048B8"/>
    <w:rsid w:val="00E049F7"/>
    <w:rsid w:val="00E04ABE"/>
    <w:rsid w:val="00E0514F"/>
    <w:rsid w:val="00E05ACD"/>
    <w:rsid w:val="00E062F1"/>
    <w:rsid w:val="00E0638E"/>
    <w:rsid w:val="00E0691B"/>
    <w:rsid w:val="00E06AC2"/>
    <w:rsid w:val="00E070B0"/>
    <w:rsid w:val="00E07382"/>
    <w:rsid w:val="00E07E68"/>
    <w:rsid w:val="00E10A58"/>
    <w:rsid w:val="00E10B21"/>
    <w:rsid w:val="00E10D09"/>
    <w:rsid w:val="00E11252"/>
    <w:rsid w:val="00E11E0B"/>
    <w:rsid w:val="00E11EDB"/>
    <w:rsid w:val="00E12586"/>
    <w:rsid w:val="00E13050"/>
    <w:rsid w:val="00E13106"/>
    <w:rsid w:val="00E134B7"/>
    <w:rsid w:val="00E13B98"/>
    <w:rsid w:val="00E13EF5"/>
    <w:rsid w:val="00E1428A"/>
    <w:rsid w:val="00E148A2"/>
    <w:rsid w:val="00E150CE"/>
    <w:rsid w:val="00E15DA2"/>
    <w:rsid w:val="00E166D2"/>
    <w:rsid w:val="00E16849"/>
    <w:rsid w:val="00E20602"/>
    <w:rsid w:val="00E20C8C"/>
    <w:rsid w:val="00E20D12"/>
    <w:rsid w:val="00E20F5B"/>
    <w:rsid w:val="00E2106F"/>
    <w:rsid w:val="00E21A19"/>
    <w:rsid w:val="00E2220C"/>
    <w:rsid w:val="00E22378"/>
    <w:rsid w:val="00E22854"/>
    <w:rsid w:val="00E22A1A"/>
    <w:rsid w:val="00E2313A"/>
    <w:rsid w:val="00E23F34"/>
    <w:rsid w:val="00E24C51"/>
    <w:rsid w:val="00E25093"/>
    <w:rsid w:val="00E250E8"/>
    <w:rsid w:val="00E25900"/>
    <w:rsid w:val="00E25AA7"/>
    <w:rsid w:val="00E265FD"/>
    <w:rsid w:val="00E26697"/>
    <w:rsid w:val="00E26FE5"/>
    <w:rsid w:val="00E27C1E"/>
    <w:rsid w:val="00E30431"/>
    <w:rsid w:val="00E30FE8"/>
    <w:rsid w:val="00E31B98"/>
    <w:rsid w:val="00E32904"/>
    <w:rsid w:val="00E33285"/>
    <w:rsid w:val="00E338EA"/>
    <w:rsid w:val="00E33A28"/>
    <w:rsid w:val="00E3424C"/>
    <w:rsid w:val="00E3491E"/>
    <w:rsid w:val="00E34998"/>
    <w:rsid w:val="00E34A21"/>
    <w:rsid w:val="00E34CEF"/>
    <w:rsid w:val="00E34F5D"/>
    <w:rsid w:val="00E35035"/>
    <w:rsid w:val="00E36A67"/>
    <w:rsid w:val="00E371EB"/>
    <w:rsid w:val="00E37734"/>
    <w:rsid w:val="00E4061D"/>
    <w:rsid w:val="00E40E6E"/>
    <w:rsid w:val="00E41272"/>
    <w:rsid w:val="00E414D4"/>
    <w:rsid w:val="00E41DAA"/>
    <w:rsid w:val="00E42BE0"/>
    <w:rsid w:val="00E42D4E"/>
    <w:rsid w:val="00E437FA"/>
    <w:rsid w:val="00E44311"/>
    <w:rsid w:val="00E4486E"/>
    <w:rsid w:val="00E44BEA"/>
    <w:rsid w:val="00E44EF1"/>
    <w:rsid w:val="00E456B9"/>
    <w:rsid w:val="00E45D27"/>
    <w:rsid w:val="00E47ED6"/>
    <w:rsid w:val="00E50FF7"/>
    <w:rsid w:val="00E520EE"/>
    <w:rsid w:val="00E52585"/>
    <w:rsid w:val="00E52E42"/>
    <w:rsid w:val="00E5329F"/>
    <w:rsid w:val="00E536DB"/>
    <w:rsid w:val="00E53ACC"/>
    <w:rsid w:val="00E541D4"/>
    <w:rsid w:val="00E54296"/>
    <w:rsid w:val="00E5468A"/>
    <w:rsid w:val="00E54EE7"/>
    <w:rsid w:val="00E55074"/>
    <w:rsid w:val="00E55CC9"/>
    <w:rsid w:val="00E55E6C"/>
    <w:rsid w:val="00E55E79"/>
    <w:rsid w:val="00E56282"/>
    <w:rsid w:val="00E56E3D"/>
    <w:rsid w:val="00E56F4E"/>
    <w:rsid w:val="00E57068"/>
    <w:rsid w:val="00E57D76"/>
    <w:rsid w:val="00E60CCB"/>
    <w:rsid w:val="00E617F4"/>
    <w:rsid w:val="00E626AB"/>
    <w:rsid w:val="00E6275C"/>
    <w:rsid w:val="00E62C35"/>
    <w:rsid w:val="00E63131"/>
    <w:rsid w:val="00E64B34"/>
    <w:rsid w:val="00E64FCE"/>
    <w:rsid w:val="00E65140"/>
    <w:rsid w:val="00E655C6"/>
    <w:rsid w:val="00E655D3"/>
    <w:rsid w:val="00E655E3"/>
    <w:rsid w:val="00E6564F"/>
    <w:rsid w:val="00E658D0"/>
    <w:rsid w:val="00E65B0E"/>
    <w:rsid w:val="00E66785"/>
    <w:rsid w:val="00E712D0"/>
    <w:rsid w:val="00E71CFA"/>
    <w:rsid w:val="00E72347"/>
    <w:rsid w:val="00E72627"/>
    <w:rsid w:val="00E72D76"/>
    <w:rsid w:val="00E73285"/>
    <w:rsid w:val="00E734DF"/>
    <w:rsid w:val="00E73642"/>
    <w:rsid w:val="00E73985"/>
    <w:rsid w:val="00E73998"/>
    <w:rsid w:val="00E73EF2"/>
    <w:rsid w:val="00E741B4"/>
    <w:rsid w:val="00E74AC2"/>
    <w:rsid w:val="00E74C60"/>
    <w:rsid w:val="00E75081"/>
    <w:rsid w:val="00E75241"/>
    <w:rsid w:val="00E752C0"/>
    <w:rsid w:val="00E7672B"/>
    <w:rsid w:val="00E76E8E"/>
    <w:rsid w:val="00E77336"/>
    <w:rsid w:val="00E80499"/>
    <w:rsid w:val="00E806F6"/>
    <w:rsid w:val="00E818E7"/>
    <w:rsid w:val="00E82672"/>
    <w:rsid w:val="00E82BB1"/>
    <w:rsid w:val="00E8326C"/>
    <w:rsid w:val="00E83ACC"/>
    <w:rsid w:val="00E83C1F"/>
    <w:rsid w:val="00E84016"/>
    <w:rsid w:val="00E84023"/>
    <w:rsid w:val="00E84175"/>
    <w:rsid w:val="00E84284"/>
    <w:rsid w:val="00E856A3"/>
    <w:rsid w:val="00E85B11"/>
    <w:rsid w:val="00E865BE"/>
    <w:rsid w:val="00E86AE6"/>
    <w:rsid w:val="00E86AE7"/>
    <w:rsid w:val="00E86DE5"/>
    <w:rsid w:val="00E87F4E"/>
    <w:rsid w:val="00E905DB"/>
    <w:rsid w:val="00E90E7F"/>
    <w:rsid w:val="00E92065"/>
    <w:rsid w:val="00E92160"/>
    <w:rsid w:val="00E9243B"/>
    <w:rsid w:val="00E924BA"/>
    <w:rsid w:val="00E925CC"/>
    <w:rsid w:val="00E93364"/>
    <w:rsid w:val="00E937CE"/>
    <w:rsid w:val="00E9413D"/>
    <w:rsid w:val="00E947D8"/>
    <w:rsid w:val="00E950BF"/>
    <w:rsid w:val="00E95590"/>
    <w:rsid w:val="00E95831"/>
    <w:rsid w:val="00E964E0"/>
    <w:rsid w:val="00E96BFD"/>
    <w:rsid w:val="00E97871"/>
    <w:rsid w:val="00EA0016"/>
    <w:rsid w:val="00EA00A5"/>
    <w:rsid w:val="00EA040E"/>
    <w:rsid w:val="00EA048B"/>
    <w:rsid w:val="00EA098D"/>
    <w:rsid w:val="00EA09DB"/>
    <w:rsid w:val="00EA16E9"/>
    <w:rsid w:val="00EA1861"/>
    <w:rsid w:val="00EA1864"/>
    <w:rsid w:val="00EA18C1"/>
    <w:rsid w:val="00EA1A96"/>
    <w:rsid w:val="00EA1C49"/>
    <w:rsid w:val="00EA218E"/>
    <w:rsid w:val="00EA2A17"/>
    <w:rsid w:val="00EA2A4C"/>
    <w:rsid w:val="00EA31E3"/>
    <w:rsid w:val="00EA36D0"/>
    <w:rsid w:val="00EA381D"/>
    <w:rsid w:val="00EA3EC6"/>
    <w:rsid w:val="00EA46E8"/>
    <w:rsid w:val="00EA4A42"/>
    <w:rsid w:val="00EA4AEF"/>
    <w:rsid w:val="00EA4E53"/>
    <w:rsid w:val="00EA4EBF"/>
    <w:rsid w:val="00EA5931"/>
    <w:rsid w:val="00EA6599"/>
    <w:rsid w:val="00EA6812"/>
    <w:rsid w:val="00EA69D4"/>
    <w:rsid w:val="00EA6BD3"/>
    <w:rsid w:val="00EA6E2C"/>
    <w:rsid w:val="00EA6EBC"/>
    <w:rsid w:val="00EA75C4"/>
    <w:rsid w:val="00EA767B"/>
    <w:rsid w:val="00EB04BE"/>
    <w:rsid w:val="00EB0880"/>
    <w:rsid w:val="00EB0B0E"/>
    <w:rsid w:val="00EB0DD4"/>
    <w:rsid w:val="00EB1151"/>
    <w:rsid w:val="00EB1159"/>
    <w:rsid w:val="00EB149C"/>
    <w:rsid w:val="00EB1D73"/>
    <w:rsid w:val="00EB1E0B"/>
    <w:rsid w:val="00EB21FE"/>
    <w:rsid w:val="00EB3307"/>
    <w:rsid w:val="00EB3595"/>
    <w:rsid w:val="00EB49AD"/>
    <w:rsid w:val="00EB6310"/>
    <w:rsid w:val="00EB6456"/>
    <w:rsid w:val="00EB6954"/>
    <w:rsid w:val="00EB6C40"/>
    <w:rsid w:val="00EB776E"/>
    <w:rsid w:val="00EC10B3"/>
    <w:rsid w:val="00EC16C6"/>
    <w:rsid w:val="00EC1BEC"/>
    <w:rsid w:val="00EC2801"/>
    <w:rsid w:val="00EC331F"/>
    <w:rsid w:val="00EC36D5"/>
    <w:rsid w:val="00EC48A4"/>
    <w:rsid w:val="00EC493F"/>
    <w:rsid w:val="00EC4B34"/>
    <w:rsid w:val="00EC4C8A"/>
    <w:rsid w:val="00EC52B3"/>
    <w:rsid w:val="00EC52E9"/>
    <w:rsid w:val="00EC5F8E"/>
    <w:rsid w:val="00EC64BF"/>
    <w:rsid w:val="00EC66F1"/>
    <w:rsid w:val="00EC6712"/>
    <w:rsid w:val="00EC67C4"/>
    <w:rsid w:val="00EC6B2C"/>
    <w:rsid w:val="00EC6D45"/>
    <w:rsid w:val="00EC6E6A"/>
    <w:rsid w:val="00EC7513"/>
    <w:rsid w:val="00EC7E4C"/>
    <w:rsid w:val="00ED0507"/>
    <w:rsid w:val="00ED09BE"/>
    <w:rsid w:val="00ED1A42"/>
    <w:rsid w:val="00ED1BBD"/>
    <w:rsid w:val="00ED2062"/>
    <w:rsid w:val="00ED221A"/>
    <w:rsid w:val="00ED2A5A"/>
    <w:rsid w:val="00ED2AD4"/>
    <w:rsid w:val="00ED30F1"/>
    <w:rsid w:val="00ED3443"/>
    <w:rsid w:val="00ED3B36"/>
    <w:rsid w:val="00ED4EED"/>
    <w:rsid w:val="00ED5191"/>
    <w:rsid w:val="00ED5925"/>
    <w:rsid w:val="00ED5992"/>
    <w:rsid w:val="00ED5AFE"/>
    <w:rsid w:val="00ED5BE0"/>
    <w:rsid w:val="00ED6035"/>
    <w:rsid w:val="00ED6638"/>
    <w:rsid w:val="00ED6F85"/>
    <w:rsid w:val="00ED6FE9"/>
    <w:rsid w:val="00ED76AB"/>
    <w:rsid w:val="00EE03A3"/>
    <w:rsid w:val="00EE0496"/>
    <w:rsid w:val="00EE06E4"/>
    <w:rsid w:val="00EE2916"/>
    <w:rsid w:val="00EE293E"/>
    <w:rsid w:val="00EE2E98"/>
    <w:rsid w:val="00EE2F28"/>
    <w:rsid w:val="00EE2FC2"/>
    <w:rsid w:val="00EE323C"/>
    <w:rsid w:val="00EE3F13"/>
    <w:rsid w:val="00EE4361"/>
    <w:rsid w:val="00EE4D74"/>
    <w:rsid w:val="00EE51B2"/>
    <w:rsid w:val="00EE5C8A"/>
    <w:rsid w:val="00EE5CA5"/>
    <w:rsid w:val="00EE5D98"/>
    <w:rsid w:val="00EE6444"/>
    <w:rsid w:val="00EF0EDF"/>
    <w:rsid w:val="00EF23E0"/>
    <w:rsid w:val="00EF298A"/>
    <w:rsid w:val="00EF2E14"/>
    <w:rsid w:val="00EF3006"/>
    <w:rsid w:val="00EF3652"/>
    <w:rsid w:val="00EF3778"/>
    <w:rsid w:val="00EF3C67"/>
    <w:rsid w:val="00EF448D"/>
    <w:rsid w:val="00EF449F"/>
    <w:rsid w:val="00EF5DB8"/>
    <w:rsid w:val="00EF64F7"/>
    <w:rsid w:val="00EF7826"/>
    <w:rsid w:val="00EF7B9F"/>
    <w:rsid w:val="00EF7CCE"/>
    <w:rsid w:val="00EF7F33"/>
    <w:rsid w:val="00EF7FC1"/>
    <w:rsid w:val="00F00147"/>
    <w:rsid w:val="00F0099D"/>
    <w:rsid w:val="00F022A8"/>
    <w:rsid w:val="00F02673"/>
    <w:rsid w:val="00F028CD"/>
    <w:rsid w:val="00F02962"/>
    <w:rsid w:val="00F02E95"/>
    <w:rsid w:val="00F033C6"/>
    <w:rsid w:val="00F0383A"/>
    <w:rsid w:val="00F04385"/>
    <w:rsid w:val="00F04A71"/>
    <w:rsid w:val="00F0567F"/>
    <w:rsid w:val="00F05CB0"/>
    <w:rsid w:val="00F05E18"/>
    <w:rsid w:val="00F062AB"/>
    <w:rsid w:val="00F06483"/>
    <w:rsid w:val="00F069A1"/>
    <w:rsid w:val="00F07C66"/>
    <w:rsid w:val="00F101D3"/>
    <w:rsid w:val="00F10257"/>
    <w:rsid w:val="00F10290"/>
    <w:rsid w:val="00F10339"/>
    <w:rsid w:val="00F10BB0"/>
    <w:rsid w:val="00F1175C"/>
    <w:rsid w:val="00F118E7"/>
    <w:rsid w:val="00F11DAC"/>
    <w:rsid w:val="00F1284F"/>
    <w:rsid w:val="00F12D2A"/>
    <w:rsid w:val="00F13772"/>
    <w:rsid w:val="00F1386F"/>
    <w:rsid w:val="00F13CC0"/>
    <w:rsid w:val="00F14364"/>
    <w:rsid w:val="00F14413"/>
    <w:rsid w:val="00F14700"/>
    <w:rsid w:val="00F14DF5"/>
    <w:rsid w:val="00F150C5"/>
    <w:rsid w:val="00F15D67"/>
    <w:rsid w:val="00F1641A"/>
    <w:rsid w:val="00F16460"/>
    <w:rsid w:val="00F17185"/>
    <w:rsid w:val="00F17300"/>
    <w:rsid w:val="00F17354"/>
    <w:rsid w:val="00F176BA"/>
    <w:rsid w:val="00F17D53"/>
    <w:rsid w:val="00F17FCB"/>
    <w:rsid w:val="00F20141"/>
    <w:rsid w:val="00F202C6"/>
    <w:rsid w:val="00F20EB0"/>
    <w:rsid w:val="00F20F3A"/>
    <w:rsid w:val="00F21CB8"/>
    <w:rsid w:val="00F21FC3"/>
    <w:rsid w:val="00F22847"/>
    <w:rsid w:val="00F22FED"/>
    <w:rsid w:val="00F235E3"/>
    <w:rsid w:val="00F2434B"/>
    <w:rsid w:val="00F24739"/>
    <w:rsid w:val="00F24C79"/>
    <w:rsid w:val="00F25552"/>
    <w:rsid w:val="00F25DE8"/>
    <w:rsid w:val="00F25EC6"/>
    <w:rsid w:val="00F262C4"/>
    <w:rsid w:val="00F26977"/>
    <w:rsid w:val="00F26C90"/>
    <w:rsid w:val="00F27ED9"/>
    <w:rsid w:val="00F27FDF"/>
    <w:rsid w:val="00F30175"/>
    <w:rsid w:val="00F30295"/>
    <w:rsid w:val="00F3088B"/>
    <w:rsid w:val="00F319BF"/>
    <w:rsid w:val="00F322AE"/>
    <w:rsid w:val="00F32847"/>
    <w:rsid w:val="00F32AEC"/>
    <w:rsid w:val="00F330DF"/>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0C72"/>
    <w:rsid w:val="00F40F96"/>
    <w:rsid w:val="00F41589"/>
    <w:rsid w:val="00F415D5"/>
    <w:rsid w:val="00F418D1"/>
    <w:rsid w:val="00F41C7E"/>
    <w:rsid w:val="00F43FE1"/>
    <w:rsid w:val="00F44578"/>
    <w:rsid w:val="00F44DB1"/>
    <w:rsid w:val="00F450E5"/>
    <w:rsid w:val="00F4557F"/>
    <w:rsid w:val="00F4603B"/>
    <w:rsid w:val="00F4692D"/>
    <w:rsid w:val="00F46B45"/>
    <w:rsid w:val="00F474D0"/>
    <w:rsid w:val="00F4799D"/>
    <w:rsid w:val="00F513D6"/>
    <w:rsid w:val="00F51466"/>
    <w:rsid w:val="00F51DD0"/>
    <w:rsid w:val="00F52620"/>
    <w:rsid w:val="00F53268"/>
    <w:rsid w:val="00F53457"/>
    <w:rsid w:val="00F537D3"/>
    <w:rsid w:val="00F53B80"/>
    <w:rsid w:val="00F54F40"/>
    <w:rsid w:val="00F559C1"/>
    <w:rsid w:val="00F55A5C"/>
    <w:rsid w:val="00F55F62"/>
    <w:rsid w:val="00F56643"/>
    <w:rsid w:val="00F566E0"/>
    <w:rsid w:val="00F56EE5"/>
    <w:rsid w:val="00F56F16"/>
    <w:rsid w:val="00F572E4"/>
    <w:rsid w:val="00F57F28"/>
    <w:rsid w:val="00F600FD"/>
    <w:rsid w:val="00F60B64"/>
    <w:rsid w:val="00F60CEC"/>
    <w:rsid w:val="00F611B8"/>
    <w:rsid w:val="00F6191C"/>
    <w:rsid w:val="00F61C82"/>
    <w:rsid w:val="00F6265F"/>
    <w:rsid w:val="00F62668"/>
    <w:rsid w:val="00F62FDF"/>
    <w:rsid w:val="00F63013"/>
    <w:rsid w:val="00F63A64"/>
    <w:rsid w:val="00F642FF"/>
    <w:rsid w:val="00F64301"/>
    <w:rsid w:val="00F644B0"/>
    <w:rsid w:val="00F64BDE"/>
    <w:rsid w:val="00F66002"/>
    <w:rsid w:val="00F664F6"/>
    <w:rsid w:val="00F6671E"/>
    <w:rsid w:val="00F66D2B"/>
    <w:rsid w:val="00F66F47"/>
    <w:rsid w:val="00F676A8"/>
    <w:rsid w:val="00F67785"/>
    <w:rsid w:val="00F67823"/>
    <w:rsid w:val="00F67C45"/>
    <w:rsid w:val="00F702D0"/>
    <w:rsid w:val="00F708EF"/>
    <w:rsid w:val="00F70CDB"/>
    <w:rsid w:val="00F70F79"/>
    <w:rsid w:val="00F71443"/>
    <w:rsid w:val="00F71FF6"/>
    <w:rsid w:val="00F72823"/>
    <w:rsid w:val="00F72EAE"/>
    <w:rsid w:val="00F73085"/>
    <w:rsid w:val="00F730AB"/>
    <w:rsid w:val="00F7370C"/>
    <w:rsid w:val="00F73B69"/>
    <w:rsid w:val="00F73E42"/>
    <w:rsid w:val="00F74229"/>
    <w:rsid w:val="00F74C6A"/>
    <w:rsid w:val="00F75185"/>
    <w:rsid w:val="00F76B98"/>
    <w:rsid w:val="00F76F6F"/>
    <w:rsid w:val="00F77272"/>
    <w:rsid w:val="00F772EA"/>
    <w:rsid w:val="00F7766F"/>
    <w:rsid w:val="00F80071"/>
    <w:rsid w:val="00F802C7"/>
    <w:rsid w:val="00F80708"/>
    <w:rsid w:val="00F80E56"/>
    <w:rsid w:val="00F8150A"/>
    <w:rsid w:val="00F81546"/>
    <w:rsid w:val="00F81A42"/>
    <w:rsid w:val="00F81AB7"/>
    <w:rsid w:val="00F823D9"/>
    <w:rsid w:val="00F82A73"/>
    <w:rsid w:val="00F830E9"/>
    <w:rsid w:val="00F83763"/>
    <w:rsid w:val="00F83DB8"/>
    <w:rsid w:val="00F83FF4"/>
    <w:rsid w:val="00F84309"/>
    <w:rsid w:val="00F8472D"/>
    <w:rsid w:val="00F8488C"/>
    <w:rsid w:val="00F84D85"/>
    <w:rsid w:val="00F85558"/>
    <w:rsid w:val="00F85FE2"/>
    <w:rsid w:val="00F86537"/>
    <w:rsid w:val="00F868B0"/>
    <w:rsid w:val="00F87096"/>
    <w:rsid w:val="00F871AC"/>
    <w:rsid w:val="00F87F11"/>
    <w:rsid w:val="00F90867"/>
    <w:rsid w:val="00F90B6B"/>
    <w:rsid w:val="00F93AC3"/>
    <w:rsid w:val="00F93EC1"/>
    <w:rsid w:val="00F94960"/>
    <w:rsid w:val="00F94D91"/>
    <w:rsid w:val="00F9518D"/>
    <w:rsid w:val="00F95526"/>
    <w:rsid w:val="00F955A6"/>
    <w:rsid w:val="00F95DFD"/>
    <w:rsid w:val="00F95E49"/>
    <w:rsid w:val="00F961BE"/>
    <w:rsid w:val="00F96402"/>
    <w:rsid w:val="00F96E60"/>
    <w:rsid w:val="00F970AD"/>
    <w:rsid w:val="00F976F5"/>
    <w:rsid w:val="00F97B77"/>
    <w:rsid w:val="00FA12AD"/>
    <w:rsid w:val="00FA143B"/>
    <w:rsid w:val="00FA15BE"/>
    <w:rsid w:val="00FA16B7"/>
    <w:rsid w:val="00FA1786"/>
    <w:rsid w:val="00FA191D"/>
    <w:rsid w:val="00FA1AF9"/>
    <w:rsid w:val="00FA267F"/>
    <w:rsid w:val="00FA2F13"/>
    <w:rsid w:val="00FA3EE0"/>
    <w:rsid w:val="00FA45E1"/>
    <w:rsid w:val="00FA45E4"/>
    <w:rsid w:val="00FA547F"/>
    <w:rsid w:val="00FA57D5"/>
    <w:rsid w:val="00FA5BE7"/>
    <w:rsid w:val="00FA5C53"/>
    <w:rsid w:val="00FA6695"/>
    <w:rsid w:val="00FA66F6"/>
    <w:rsid w:val="00FA67EA"/>
    <w:rsid w:val="00FA68D8"/>
    <w:rsid w:val="00FA6B23"/>
    <w:rsid w:val="00FA7076"/>
    <w:rsid w:val="00FA720D"/>
    <w:rsid w:val="00FA7473"/>
    <w:rsid w:val="00FA79F1"/>
    <w:rsid w:val="00FA7CA3"/>
    <w:rsid w:val="00FB05BF"/>
    <w:rsid w:val="00FB0880"/>
    <w:rsid w:val="00FB111D"/>
    <w:rsid w:val="00FB14F6"/>
    <w:rsid w:val="00FB1A92"/>
    <w:rsid w:val="00FB1F6D"/>
    <w:rsid w:val="00FB2347"/>
    <w:rsid w:val="00FB258D"/>
    <w:rsid w:val="00FB29C9"/>
    <w:rsid w:val="00FB3B29"/>
    <w:rsid w:val="00FB43AE"/>
    <w:rsid w:val="00FB5655"/>
    <w:rsid w:val="00FB56F7"/>
    <w:rsid w:val="00FB5A54"/>
    <w:rsid w:val="00FB5AF1"/>
    <w:rsid w:val="00FB5B7B"/>
    <w:rsid w:val="00FB5C19"/>
    <w:rsid w:val="00FB60E9"/>
    <w:rsid w:val="00FB6364"/>
    <w:rsid w:val="00FB6829"/>
    <w:rsid w:val="00FB7D7D"/>
    <w:rsid w:val="00FC030F"/>
    <w:rsid w:val="00FC10AA"/>
    <w:rsid w:val="00FC1139"/>
    <w:rsid w:val="00FC169C"/>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540"/>
    <w:rsid w:val="00FD2B70"/>
    <w:rsid w:val="00FD2F64"/>
    <w:rsid w:val="00FD3036"/>
    <w:rsid w:val="00FD38E1"/>
    <w:rsid w:val="00FD3E3E"/>
    <w:rsid w:val="00FD4355"/>
    <w:rsid w:val="00FD4397"/>
    <w:rsid w:val="00FD6A45"/>
    <w:rsid w:val="00FD6E76"/>
    <w:rsid w:val="00FD72C4"/>
    <w:rsid w:val="00FD74A8"/>
    <w:rsid w:val="00FD7824"/>
    <w:rsid w:val="00FD7F8B"/>
    <w:rsid w:val="00FE0DB8"/>
    <w:rsid w:val="00FE1A53"/>
    <w:rsid w:val="00FE1B1C"/>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E8F"/>
    <w:rsid w:val="00FF7C8F"/>
    <w:rsid w:val="01EF7054"/>
    <w:rsid w:val="022F8FD5"/>
    <w:rsid w:val="0319D287"/>
    <w:rsid w:val="034045C9"/>
    <w:rsid w:val="03645845"/>
    <w:rsid w:val="04A84C2A"/>
    <w:rsid w:val="0536A56A"/>
    <w:rsid w:val="097D7914"/>
    <w:rsid w:val="0A073421"/>
    <w:rsid w:val="0C4A9AC4"/>
    <w:rsid w:val="0D45F820"/>
    <w:rsid w:val="0E63DBC6"/>
    <w:rsid w:val="0E82F870"/>
    <w:rsid w:val="10112190"/>
    <w:rsid w:val="126A9426"/>
    <w:rsid w:val="136AB29F"/>
    <w:rsid w:val="136BA079"/>
    <w:rsid w:val="14EF2276"/>
    <w:rsid w:val="1912308A"/>
    <w:rsid w:val="1A9AE8D8"/>
    <w:rsid w:val="1D340D9C"/>
    <w:rsid w:val="1E061080"/>
    <w:rsid w:val="1E1E165A"/>
    <w:rsid w:val="1F2282E7"/>
    <w:rsid w:val="205DA3AF"/>
    <w:rsid w:val="22AB5792"/>
    <w:rsid w:val="2692F348"/>
    <w:rsid w:val="27399EDB"/>
    <w:rsid w:val="28299A38"/>
    <w:rsid w:val="284DDC2F"/>
    <w:rsid w:val="2B43EA3A"/>
    <w:rsid w:val="2CC09685"/>
    <w:rsid w:val="2D0234CC"/>
    <w:rsid w:val="2E03411F"/>
    <w:rsid w:val="2EB8C7F3"/>
    <w:rsid w:val="3279B6E4"/>
    <w:rsid w:val="33D80810"/>
    <w:rsid w:val="34E9DC89"/>
    <w:rsid w:val="368E3DAD"/>
    <w:rsid w:val="36E5B9A2"/>
    <w:rsid w:val="38D090B9"/>
    <w:rsid w:val="394A245C"/>
    <w:rsid w:val="3B6BA36E"/>
    <w:rsid w:val="3C4B864F"/>
    <w:rsid w:val="41D6C2AD"/>
    <w:rsid w:val="41DE0678"/>
    <w:rsid w:val="428DA17B"/>
    <w:rsid w:val="43AFB9B6"/>
    <w:rsid w:val="443F1CBA"/>
    <w:rsid w:val="44F1CAE4"/>
    <w:rsid w:val="46A1CC11"/>
    <w:rsid w:val="46B64BAE"/>
    <w:rsid w:val="480BC782"/>
    <w:rsid w:val="483C9AD1"/>
    <w:rsid w:val="48A8A077"/>
    <w:rsid w:val="48B16593"/>
    <w:rsid w:val="492F959D"/>
    <w:rsid w:val="49F1169B"/>
    <w:rsid w:val="4E9A3DD8"/>
    <w:rsid w:val="50DB408E"/>
    <w:rsid w:val="51C6FDC2"/>
    <w:rsid w:val="532F1236"/>
    <w:rsid w:val="5707EBCE"/>
    <w:rsid w:val="580E76B9"/>
    <w:rsid w:val="58585714"/>
    <w:rsid w:val="5868237E"/>
    <w:rsid w:val="5BCA87D3"/>
    <w:rsid w:val="5FA8DFF6"/>
    <w:rsid w:val="63CD4679"/>
    <w:rsid w:val="68A8A522"/>
    <w:rsid w:val="696729FC"/>
    <w:rsid w:val="69F3E218"/>
    <w:rsid w:val="6F17E6A6"/>
    <w:rsid w:val="7070F78F"/>
    <w:rsid w:val="713D28BA"/>
    <w:rsid w:val="7220F64F"/>
    <w:rsid w:val="72F9EF05"/>
    <w:rsid w:val="73402BD7"/>
    <w:rsid w:val="739B4CEA"/>
    <w:rsid w:val="74F75747"/>
    <w:rsid w:val="75BE007C"/>
    <w:rsid w:val="7709D02E"/>
    <w:rsid w:val="795AAFFB"/>
    <w:rsid w:val="7DCBBCBD"/>
    <w:rsid w:val="7E4FEEDF"/>
    <w:rsid w:val="7EA3FBBF"/>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5224489-A11A-4FAD-ACF0-FCE25EC7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EF1"/>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3238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77449654">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08389983">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4401883">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0334420D-A0F5-4BA3-B431-35F18DF0E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65</TotalTime>
  <Pages>3</Pages>
  <Words>760</Words>
  <Characters>4338</Characters>
  <Application>Microsoft Office Word</Application>
  <DocSecurity>0</DocSecurity>
  <Lines>36</Lines>
  <Paragraphs>10</Paragraphs>
  <ScaleCrop>false</ScaleCrop>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440</cp:revision>
  <dcterms:created xsi:type="dcterms:W3CDTF">2023-01-18T02:08:00Z</dcterms:created>
  <dcterms:modified xsi:type="dcterms:W3CDTF">2023-02-13T18:56:00Z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